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17F5BD" w14:textId="77777777" w:rsidR="00390484" w:rsidRDefault="00390484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553F36D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Правила и условия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ведения </w:t>
      </w:r>
    </w:p>
    <w:p w14:paraId="7528B97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Индивидуального инвестиционного счёта</w:t>
      </w: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3660DE42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3D3B488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224BB78D" w14:textId="57EC925A" w:rsidR="00F17F65" w:rsidRPr="008B395A" w:rsidRDefault="00F17F65" w:rsidP="006D52B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Настоящее Приложение </w:t>
      </w:r>
      <w:r w:rsidR="00CB2B8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10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Регламенту </w:t>
      </w:r>
      <w:r w:rsidR="00AC60C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оказания услуг на финансовых рынках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</w:t>
      </w:r>
      <w:proofErr w:type="spellStart"/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предусматривает особые условия оказания услуг предусматривающему открытие и ведение индивидуального инвестиционного счета, предусмотренного Федеральным законом «О рынке ценных бумаг» от 22.04.1996 N 39-ФЗ (далее – Правила).</w:t>
      </w:r>
      <w:r w:rsidR="006D52B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Правила являются составной частью Регламента. В части, не урегулированной настоящими</w:t>
      </w:r>
      <w:r w:rsidR="00FE40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D52B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Правилами, порядок предоставления услуг по Договору, заключенному в целях открытия и ведения индивидуального</w:t>
      </w:r>
      <w:r w:rsidR="00FE40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D52B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инвестиционного счета, определяется в соответствии с Регламентом и действующим законодательством Российской Федерации.</w:t>
      </w:r>
    </w:p>
    <w:p w14:paraId="4DCD5F6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AD2FC8A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ind w:left="0" w:firstLine="360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ОБЩИЕ ПОЛОЖЕНИЯ</w:t>
      </w:r>
    </w:p>
    <w:p w14:paraId="6B2F2474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14:paraId="0A966CAE" w14:textId="77777777" w:rsidR="00F17F65" w:rsidRPr="008B395A" w:rsidRDefault="00F17F65" w:rsidP="00F17F6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Индивидуальный инвестиционный счет 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») - счет внутреннего учета, который предназначен для обособленного учета денежных средств, ценных бумаг Клиента - физического лица, обязательств по договорам, заключенным по поручению и за счет указанного Клиента.</w:t>
      </w:r>
    </w:p>
    <w:p w14:paraId="47D41079" w14:textId="77777777" w:rsidR="00F17F65" w:rsidRPr="008B395A" w:rsidRDefault="00F17F65" w:rsidP="00F17F6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открывается Клиенту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</w:t>
      </w:r>
      <w:proofErr w:type="spellStart"/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(далее «Клиент»)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находящемуся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брокерском обслуживании в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</w:t>
      </w:r>
      <w:proofErr w:type="spellStart"/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(далее </w:t>
      </w:r>
      <w:r w:rsidR="007B46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), именуемы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дальнейшем «Стороны»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и ведется в соответствии с Федеральным законом от 22.04.1996 № 39-ФЗ «О рынке ценных бумаг» (а также нормативными актами Российской Федерации, регламентирующими ИИС) на основании </w:t>
      </w:r>
      <w:r w:rsidR="009C2DB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заключённ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ого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путём присоединения Клиента к Регламенту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оказания услуг на финансовых рынках ПАО «</w:t>
      </w:r>
      <w:proofErr w:type="spellStart"/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(далее – «Регламент»)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целях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открыти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ведени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индивидуального инвестиционного счета для учета денежных средств, ценных бумаг Клиента, обязательств по договорам, заключенным за счет и по поручению Клиента в соответствии с вышеуказанным Регламентом. </w:t>
      </w:r>
    </w:p>
    <w:p w14:paraId="2D88D3D1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может быть открыт только Клиенту – физическому лицу, </w:t>
      </w:r>
      <w:r w:rsidR="00C9122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налоговому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резиденту РФ. </w:t>
      </w:r>
    </w:p>
    <w:p w14:paraId="7532B4F1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</w:t>
      </w:r>
      <w:r w:rsidR="0041336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вправе открыть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только один ИИС</w:t>
      </w:r>
      <w:r w:rsidR="00FC5B8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14:paraId="35546E59" w14:textId="77777777" w:rsidR="00F17F65" w:rsidRPr="008B395A" w:rsidRDefault="005646FB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="00EA3E0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обязан сообщить об открытии или о закрытии ИИС в налоговый орган по месту своего нахождения не позднее 3 (Трех) дней со дня соответствующего события в электронной форме по телекоммуникационным каналам связи. </w:t>
      </w:r>
    </w:p>
    <w:p w14:paraId="031A1C49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может заключить 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ведение ИИС как у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так и у другого профессионального участника рынка ценных бумаг с переводом всех денежных средств, ценных бумаг, учитываемых на ИИС 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Активы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»), на другой ИИС, открытый тому же физическому лицу у другого профессионального участника рынка ценных бумаг, о чем Клиент обязан уведомить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Ранее заключен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ный договор на ведение </w:t>
      </w:r>
      <w:proofErr w:type="gramStart"/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</w:t>
      </w:r>
      <w:r w:rsidR="00515B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</w:t>
      </w:r>
      <w:proofErr w:type="gramEnd"/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будет подлежать прекращению в срок, установленный в пункте 11.</w:t>
      </w:r>
      <w:r w:rsidR="007B46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настоящих Правил.</w:t>
      </w:r>
    </w:p>
    <w:p w14:paraId="1BBBC8BB" w14:textId="77777777" w:rsidR="00AD7ED1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ИИС допускается внесение Клиентом только денежных средств</w:t>
      </w:r>
      <w:r w:rsidR="00190B8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российских рублях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за исключением случаев перевода Активов с ИИС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со счета 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стороннего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профессионального участника рынка ценных бумаг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0E1067DC" w14:textId="77777777" w:rsidR="000664A8" w:rsidRPr="008B395A" w:rsidRDefault="000664A8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вправе зачислять на ИИС денежные средства только с собственных банковских счетов. Денежные средства, поступившие от третьего лица в результате операций, не связанных с расчетами по сделкам, заключенным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интересах Клиента, не зачисляются </w:t>
      </w:r>
      <w:r w:rsidR="00A0405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ом на ИИС</w:t>
      </w:r>
      <w:r w:rsidR="004B022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266D16B3" w14:textId="77777777" w:rsidR="00AD7ED1" w:rsidRPr="008B395A" w:rsidRDefault="00AD7ED1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овокупная сумма денежных средств, внесенных на ИИС Клиентом в течение календарного года, не может превышать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сумму, установленную законодательством РФ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В случае превышения установленной суммы либо в случае поступления денежных средств со стороны третьих лиц, Б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 осуществить зачисление таких денежных средств на обычный Брокерский счёт Клиента</w:t>
      </w:r>
      <w:r w:rsidR="006A3FF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осуществить возврат плательщику-третьему лицу по реквизитам третьего лица, указанным в платежном поручении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6A3FF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осуществить 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возврат платежа на банковский счет Клиента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420C9836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если при заключении 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 Клиент указал на наличие </w:t>
      </w:r>
      <w:r w:rsidR="00402A1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предусматривающего ведение ИИС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другой организации, </w:t>
      </w:r>
      <w:r w:rsidR="004B022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вправе отказать Клиенту в зачислении Активов на счёт до получения сведений о физическом лице и его ИИС, открытом у другого профессионального участника рынка ценных бумаг, в соответствии с требованиями законодательства. </w:t>
      </w:r>
    </w:p>
    <w:p w14:paraId="78381885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Вывод и ввод ценных бумаг с/на ИИС Клиента запрещен, за исключением перевода ценных бумаг, учитываемых на ИИС Клиента, на другой ИИС, открытый тому же физическому лицу у другого профессионального участника рынка ценных бумаг, а также </w:t>
      </w:r>
      <w:proofErr w:type="gramStart"/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за исключением случаев</w:t>
      </w:r>
      <w:proofErr w:type="gramEnd"/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предусмотренных действующим законодательством. В случае поступления поручения от Клиента на зачисление ценных бумаг, 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 осуществить зачисление на иные Счета депо Клиента.</w:t>
      </w:r>
    </w:p>
    <w:p w14:paraId="1B119C68" w14:textId="77777777" w:rsidR="006A6BF4" w:rsidRPr="008B395A" w:rsidRDefault="00F17F65" w:rsidP="00554951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Вывод денежных средств Клиентом с ИИС запрещен, за исключением случаев, указанных в пунктах 3.3.12 - 3.3.13 настоящих Правил. В случае вывода денежных средств, ИИС Клиента будет </w:t>
      </w:r>
      <w:r w:rsidR="0055495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автоматически закрыт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При закрытии ИИС ранее 3 (Трех) лет Клиент теряет льготы по налогообложению (за исключением перевода всех Активов, учитываемых на ИИС Клиента, на другой ИИС, открытый тому же физическому лицу у другого профессионального участника рынка ценных бумаг)</w:t>
      </w:r>
      <w:r w:rsidR="0055495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а уже полученные вычеты необходимо будет вернуть государству и уплатить штрафные пени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0DA9FF73" w14:textId="77777777" w:rsidR="00F17F65" w:rsidRPr="008B395A" w:rsidRDefault="00F17F65" w:rsidP="00554951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Финансовый результат, а также налоговая база по операциям ИИС определяется отдельно от финансового результата по иным операциям и счетам Клиента.  </w:t>
      </w:r>
    </w:p>
    <w:p w14:paraId="4DB9A50F" w14:textId="77777777" w:rsidR="00F17F65" w:rsidRPr="008B395A" w:rsidRDefault="00F17F65" w:rsidP="00F17F6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5FE18D3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ind w:left="0" w:firstLine="360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ПРЕДМЕТ ДОГОВОРА</w:t>
      </w:r>
    </w:p>
    <w:p w14:paraId="600B3177" w14:textId="77777777" w:rsidR="00F17F65" w:rsidRPr="008B395A" w:rsidRDefault="00F17F65" w:rsidP="00F17F6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87581C4" w14:textId="77777777" w:rsidR="00F17F65" w:rsidRPr="008B395A" w:rsidRDefault="00AE605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обязуется за вознаграждение совершать по поручению Клиента юридические и иные действия, связанные с совершением сделок с ценными бумагами</w:t>
      </w:r>
      <w:r w:rsidR="00CB395F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с валютой</w:t>
      </w:r>
      <w:r w:rsidR="00F9018B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финансовыми инструментами, приобретение которых за счет средств, учитываемых на ИИС, допускается в соответствии с нормативно-правовыми актами Российской Федерации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, от своего имени, но за счёт Клиента, либо от имени и за счёт Клиента, на условиях и в порядке, установленном настоящими Правилами</w:t>
      </w:r>
      <w:r w:rsidR="007F326E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 Регламентом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3F000662" w14:textId="77777777" w:rsidR="00F17F65" w:rsidRPr="008B395A" w:rsidRDefault="00AE605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оказывает брокерские услуги Клиенту на условиях и в порядке определяемым настоящим</w:t>
      </w:r>
      <w:r w:rsidR="00A709C9" w:rsidRPr="008B395A">
        <w:rPr>
          <w:rFonts w:ascii="Times New Roman" w:eastAsia="Times New Roman" w:hAnsi="Times New Roman" w:cs="Times New Roman"/>
          <w:sz w:val="20"/>
          <w:szCs w:val="20"/>
        </w:rPr>
        <w:t>и Правилами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422C3C" w:rsidRPr="008B395A">
        <w:rPr>
          <w:rFonts w:ascii="Times New Roman" w:eastAsia="Times New Roman" w:hAnsi="Times New Roman" w:cs="Times New Roman"/>
          <w:sz w:val="20"/>
          <w:szCs w:val="20"/>
        </w:rPr>
        <w:t xml:space="preserve">Регламентом </w:t>
      </w:r>
      <w:r w:rsidR="00422C3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оказания услуг на финансовых рынках</w:t>
      </w:r>
      <w:r w:rsidR="00422C3C" w:rsidRPr="008B395A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 xml:space="preserve">а также регламентом проведения торгов, правилами </w:t>
      </w:r>
      <w:r w:rsidR="009C2DBD" w:rsidRPr="008B395A">
        <w:rPr>
          <w:rFonts w:ascii="Times New Roman" w:eastAsia="Times New Roman" w:hAnsi="Times New Roman" w:cs="Times New Roman"/>
          <w:sz w:val="20"/>
          <w:szCs w:val="20"/>
        </w:rPr>
        <w:t>ТС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7F01B0B2" w14:textId="77777777" w:rsidR="00F17F65" w:rsidRPr="008B395A" w:rsidRDefault="00F17F6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>Ценные бумаги, учитываемые на ИИС, учитываются и/или хранятся на Счете(ах) депо Клиента, предназначенном(</w:t>
      </w:r>
      <w:proofErr w:type="spellStart"/>
      <w:r w:rsidRPr="008B395A">
        <w:rPr>
          <w:rFonts w:ascii="Times New Roman" w:eastAsia="Times New Roman" w:hAnsi="Times New Roman" w:cs="Times New Roman"/>
          <w:sz w:val="20"/>
          <w:szCs w:val="20"/>
        </w:rPr>
        <w:t>ых</w:t>
      </w:r>
      <w:proofErr w:type="spellEnd"/>
      <w:r w:rsidRPr="008B395A">
        <w:rPr>
          <w:rFonts w:ascii="Times New Roman" w:eastAsia="Times New Roman" w:hAnsi="Times New Roman" w:cs="Times New Roman"/>
          <w:sz w:val="20"/>
          <w:szCs w:val="20"/>
        </w:rPr>
        <w:t>) для учета ценных бумаг в составе ИИС, в соответствии с пунктом 3.3.4 настоящих Правил.</w:t>
      </w:r>
    </w:p>
    <w:p w14:paraId="7EE4875C" w14:textId="77777777" w:rsidR="00F17F65" w:rsidRPr="008B395A" w:rsidRDefault="00F17F65" w:rsidP="00A709C9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 </w:t>
      </w:r>
      <w:r w:rsidR="00F93B8D" w:rsidRPr="008B395A">
        <w:rPr>
          <w:rFonts w:ascii="Times New Roman" w:eastAsia="Times New Roman" w:hAnsi="Times New Roman" w:cs="Times New Roman"/>
          <w:sz w:val="20"/>
          <w:szCs w:val="20"/>
        </w:rPr>
        <w:t>ИИС</w:t>
      </w:r>
      <w:r w:rsidR="00A709C9" w:rsidRPr="008B395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определяет порядок приобретения, владения и продажи Клиентом ценных бумаг</w:t>
      </w:r>
      <w:r w:rsidR="009C2DBD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валюты</w:t>
      </w:r>
      <w:r w:rsidR="000845CB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финансовых инструментов, приобретение которых за счет средств, учитываемых на ИИС, допускается в соответствии с нормативно-правовыми актами Российской Федерации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, а также права, обязанности и ответственность Сторон при выполнении этих операции.</w:t>
      </w:r>
    </w:p>
    <w:p w14:paraId="2029C770" w14:textId="77777777" w:rsidR="00F17F65" w:rsidRPr="008B395A" w:rsidRDefault="00F17F6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 подписания </w:t>
      </w:r>
      <w:r w:rsidR="00F93B8D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ИИС Клиент:</w:t>
      </w:r>
    </w:p>
    <w:p w14:paraId="7DD4E6A1" w14:textId="77777777" w:rsidR="00F17F65" w:rsidRPr="008B395A" w:rsidRDefault="00F17F65" w:rsidP="00F17F65">
      <w:p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ab/>
        <w:t xml:space="preserve">уведомлен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о своем праве на получение информации, указанной в ст. 6 Федерального закона от 05.03.1999 № 46-ФЗ «О защите прав и законных интересов инвесторов на рынке ценных бумаг» (далее – Закон о защите прав инвесторов); </w:t>
      </w:r>
    </w:p>
    <w:p w14:paraId="6BA0B19C" w14:textId="77777777" w:rsidR="00F17F65" w:rsidRPr="008B395A" w:rsidRDefault="00F17F65" w:rsidP="00F17F65">
      <w:pPr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проинформирован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правах и гарантиях, предоставленных ему Законом о защите прав инвесторов;</w:t>
      </w:r>
    </w:p>
    <w:p w14:paraId="0ECAA915" w14:textId="77777777" w:rsidR="00F17F65" w:rsidRPr="008B395A" w:rsidRDefault="00F17F65" w:rsidP="00F17F65">
      <w:pPr>
        <w:autoSpaceDE w:val="0"/>
        <w:autoSpaceDN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ознакомился с текстом Закона о защите прав инвесторов;</w:t>
      </w:r>
    </w:p>
    <w:p w14:paraId="0FC5446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уведомлен о совмещении </w:t>
      </w:r>
      <w:r w:rsidR="00B5305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</w:t>
      </w:r>
      <w:proofErr w:type="spellStart"/>
      <w:r w:rsidR="00B5305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B5305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деятельности в качестве Брокера с иными видами профессиональной деятельности на рынке ценных бумаг;</w:t>
      </w:r>
    </w:p>
    <w:p w14:paraId="1DDDD89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ознакомился с действующими Тарифами </w:t>
      </w:r>
      <w:r w:rsidR="00A0405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14:paraId="62CBFDE3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подтверждает, что на момент заключения </w:t>
      </w:r>
      <w:r w:rsidR="00F93B8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Клиент является налоговым резидентом Российской Федерации в соответствии с налоговым Законодательством;</w:t>
      </w:r>
    </w:p>
    <w:p w14:paraId="46D7DB2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подтверждает достоверность, полноту, подлинность и актуальность сведений и документов, </w:t>
      </w:r>
      <w:r w:rsidR="00186F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том числе справок, иных документов налоговых органов,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предоставленных Клиентом Б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и/или переданных Клиентом Б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="009457D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третьих лиц, </w:t>
      </w:r>
      <w:r w:rsidR="00186F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и/или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от иных профессиональных участников рынка ценных бумаг, с которым у Клиента ранее были заключены соглашения на ведение ИИС, депозитарные договоры;</w:t>
      </w:r>
    </w:p>
    <w:p w14:paraId="61FF8AB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проинформирован о рисках, связанных с осуществлением операций на </w:t>
      </w:r>
      <w:r w:rsidR="007F3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финансовых рынках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понимает и осознает их;</w:t>
      </w:r>
    </w:p>
    <w:p w14:paraId="237A3C2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подтверждает свою осведомленность и компетентность, а также согласие с тем, что инвестирование денежных средств в </w:t>
      </w:r>
      <w:r w:rsidR="000845C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финансовые инструменты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связано с высокой степенью коммерческого и финансового риска, который может привести к возникновению у Клиента убытков, и в этой связи Клиент соглашается не предъявлять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претензий имущественного и неимущественного характера и не считать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ответственным за возникновение у Клиента убытков, возникших в результате исполнения и/или неисполнения поручений Клиента. </w:t>
      </w:r>
    </w:p>
    <w:p w14:paraId="236215D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4ED582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05C026D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ПРАВА И ОБЯЗАННОСТИ СТОРОН</w:t>
      </w:r>
    </w:p>
    <w:p w14:paraId="04D5C7C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85E996E" w14:textId="77777777" w:rsidR="00F17F65" w:rsidRPr="008B395A" w:rsidRDefault="00176EB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Банк </w:t>
      </w:r>
      <w:r w:rsidR="00F17F65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обязан:</w:t>
      </w:r>
    </w:p>
    <w:p w14:paraId="0030CCE8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Не позднее </w:t>
      </w:r>
      <w:r w:rsidR="00402A1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="00402A1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Трёх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 рабоч</w:t>
      </w:r>
      <w:r w:rsidR="00190B8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</w:t>
      </w:r>
      <w:r w:rsidR="00190B8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ней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даты заключения </w:t>
      </w:r>
      <w:r w:rsidR="009457D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открыть Клиенту ИИС для ведения учета денежных средств</w:t>
      </w:r>
      <w:r w:rsidR="009457D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ценных бумаг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Клиента, а также произвести все необходимые действия по регистрации Клиента на Бирже в порядке и в сроки, установленные правилами торгов соответствующей Биржи. </w:t>
      </w:r>
    </w:p>
    <w:p w14:paraId="6B319FBE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Присвоить Клиенту регистрационный код. </w:t>
      </w:r>
    </w:p>
    <w:p w14:paraId="69CA3675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Исполнять поручения Клиента от своего имени или от имени Клиента и за счет Клиента на условиях, указываемых Клиентом в поручениях с учетом ограничений, установленных нормативными правовыми актами и Правилами.</w:t>
      </w:r>
    </w:p>
    <w:p w14:paraId="0D980717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исполнении поручений руководствоваться интересами Клиента.</w:t>
      </w:r>
    </w:p>
    <w:p w14:paraId="1C54B601" w14:textId="77777777" w:rsidR="009457DF" w:rsidRPr="008B395A" w:rsidRDefault="00BB12CE" w:rsidP="008B395A">
      <w:pPr>
        <w:pStyle w:val="af3"/>
        <w:numPr>
          <w:ilvl w:val="2"/>
          <w:numId w:val="22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 </w:t>
      </w:r>
      <w:r w:rsidR="00F17F65" w:rsidRPr="008B395A">
        <w:rPr>
          <w:sz w:val="20"/>
          <w:szCs w:val="20"/>
        </w:rPr>
        <w:t xml:space="preserve">Предоставлять Клиенту отчеты </w:t>
      </w:r>
      <w:r w:rsidR="00176EB5" w:rsidRPr="008B395A">
        <w:rPr>
          <w:sz w:val="20"/>
          <w:szCs w:val="20"/>
        </w:rPr>
        <w:t xml:space="preserve">в соответствии с разделом 15 Регламента. </w:t>
      </w:r>
    </w:p>
    <w:p w14:paraId="78D70420" w14:textId="77777777" w:rsidR="00F17F65" w:rsidRPr="008B395A" w:rsidRDefault="00F17F65" w:rsidP="00176EB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Иные обязанности, предусмотренные </w:t>
      </w:r>
      <w:r w:rsidR="00176EB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Регламентом,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Правилами и Приложениями к ним.</w:t>
      </w:r>
    </w:p>
    <w:p w14:paraId="6BC62F9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D1BB5E7" w14:textId="77777777" w:rsidR="00F17F65" w:rsidRPr="008B395A" w:rsidRDefault="00176EB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Банк </w:t>
      </w:r>
      <w:r w:rsidR="00F17F65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имеет право:</w:t>
      </w:r>
    </w:p>
    <w:p w14:paraId="1B1E2BDF" w14:textId="2FC340E5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 принимать от представителя Клиента поручений и иных сообщений и не исполнять их в случае, если Клиент/представитель Клиента предоставил </w:t>
      </w:r>
      <w:r w:rsidR="00246FB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доверенность не по форме, установленной </w:t>
      </w:r>
      <w:r w:rsidR="00176EB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пункте 3.3.8</w:t>
      </w:r>
      <w:r w:rsidRPr="008B395A">
        <w:rPr>
          <w:rFonts w:ascii="Times New Roman" w:eastAsia="Times New Roman" w:hAnsi="Times New Roman" w:cs="Times New Roman"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</w:t>
      </w:r>
      <w:r w:rsidR="00217EC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их Правил</w:t>
      </w:r>
      <w:del w:id="0" w:author="Поликанов Денис Александрович" w:date="2021-04-08T16:37:00Z">
        <w:r w:rsidR="00217ECA" w:rsidRPr="008B395A" w:rsidDel="00370196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delText>.</w:delText>
        </w:r>
      </w:del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6F85D264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Приостановить исполнение обязательств как по </w:t>
      </w:r>
      <w:r w:rsidR="00D15C3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в целом, так и в его части (в части определенных услуг), в случае неисполнения Клиентом обусловленных Правилами обязательств, либо наличия обстоятельств, очевидно свидетельствующих о том, что такое исполнение не будет произведено в установленный срок и/или получение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документов, подтверждающих изменение правового статуса Клиента, влияющего на его правоспособность (дееспособность), и потребовать возмещения убытков.</w:t>
      </w:r>
    </w:p>
    <w:p w14:paraId="7BE531FF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своему усмотрению запрашивать у Клиента дополнительные документы, необходимые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соблюдения законодательства Российской Федерации и/или оказания Клиенту услуг, предусмотренных Правилами. В случае непредставления Клиентом запрашиваемых документов в сроки, указанные в запросе,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вправе приостановить полностью или частично оказание услуг по Договору путем письменного уведомления Клиента не позднее, чем за 1 (Один) день до планируемой даты приостановления услуг.</w:t>
      </w:r>
    </w:p>
    <w:p w14:paraId="22BC0497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Отказать в исполнении Поручения на сделку/операцию, содержащую признаки манипулирования, использования инсайдерской информации, легализации (отмывания) доходов, полученных преступным путем, или финансирования терроризма, иные признаки, в отношении которых у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возникают подозрения, что сделка/операция совершаются с целью нарушения требований Законодательства.</w:t>
      </w:r>
    </w:p>
    <w:p w14:paraId="2208DF90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Передать сведения о Клиенте и его ИИС другому профессиональному участнику рынка ценных бумаг, с которым Клиент заключит новый договор на ведение ИИС в составе и порядке, предусмотренном законодательством. </w:t>
      </w:r>
    </w:p>
    <w:p w14:paraId="49754E76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Иные права, предусмотренные Правилами и Приложениями к ним.</w:t>
      </w:r>
    </w:p>
    <w:p w14:paraId="344FD2B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7553AC1D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Клиент обязан:</w:t>
      </w:r>
    </w:p>
    <w:p w14:paraId="25FEDB7C" w14:textId="007472A6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Предоставить письменное Заявление об отсутствии у Клиента соглашения с другим профессиональным участником рынка ценных бумаг на ведение ИИС или, что такое соглашение будет прекращено не позднее 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даты предоставления Б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="001C38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указанного Заявления по форме, установленной в Приложении </w:t>
      </w:r>
      <w:r w:rsidR="0082323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8B395A">
        <w:rPr>
          <w:rFonts w:ascii="Times New Roman" w:eastAsia="Times New Roman" w:hAnsi="Times New Roman" w:cs="Times New Roman"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="0082323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3D36DCC5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Незамедлительно, но не позднее 1 (Одного) рабочего дня, уведомлять </w:t>
      </w:r>
      <w:r w:rsidR="00DE496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об изменении своих фамилии, имени, адреса регистрации, статуса резидентства, платежных реквизитов и иных сведений, содержащихся в представленных Б</w:t>
      </w:r>
      <w:r w:rsidR="001C38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="00C943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документах.</w:t>
      </w:r>
    </w:p>
    <w:p w14:paraId="7CC0384C" w14:textId="77777777" w:rsidR="00C94328" w:rsidRPr="008B395A" w:rsidRDefault="00C94328" w:rsidP="00C94328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обязан не реже одного раза в год обновлять свои Анкетные данные, Анкетные данные своих представителей, либо подтверждать отсутствие изменений в них.</w:t>
      </w:r>
    </w:p>
    <w:p w14:paraId="753CA76E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открытии ИИС 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заключить Депозитарный договор 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открыть счет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(–а)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депо в Депозитарии Б</w:t>
      </w:r>
      <w:r w:rsidR="002A494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Данное условие является необходимым для приема Б</w:t>
      </w:r>
      <w:r w:rsidR="002A494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поручений на совершение сделок с ценными бумагами</w:t>
      </w:r>
      <w:r w:rsidR="00CE6B9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64489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валютой </w:t>
      </w:r>
      <w:r w:rsidR="00CE6B9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иными финансовыми инструментами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сроки и на условиях, предусмотренных Условиями осуществления депозитарной деятельности </w:t>
      </w:r>
      <w:r w:rsidR="00B5305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</w:t>
      </w:r>
      <w:proofErr w:type="spellStart"/>
      <w:r w:rsidR="00B5305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B5305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32F00F7D" w14:textId="77777777" w:rsidR="00F17F65" w:rsidRPr="008B395A" w:rsidRDefault="00F17F65" w:rsidP="00F17F65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Если иное не предусмотрено законодательством, Правилами или условиями эмиссии и обращения конкретного выпуска ценных бумаг, Счет депо открывается Клиенту в Депозитарии Б</w:t>
      </w:r>
      <w:r w:rsidR="00F60C5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анка. </w:t>
      </w:r>
    </w:p>
    <w:p w14:paraId="3E8EF0DF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Обеспечивать наличие денежных средств на ИИС и ценных бумаг на своем Счете депо, необходимых для исполнения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Банком</w:t>
      </w:r>
      <w:r w:rsidR="00AE605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обязательств по заключенным по поручению и в интересах Клиента сделкам.</w:t>
      </w:r>
    </w:p>
    <w:p w14:paraId="0CBB7946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Оплачивать вознаграждение и расходы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сроки и в порядке, определенные Регламентом в соответствии с Тарифами (Тарифными планами).</w:t>
      </w:r>
    </w:p>
    <w:p w14:paraId="0F28393D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 w:rsidDel="00A80B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Уплачивать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="003F0C28" w:rsidRPr="008B395A" w:rsidDel="00A80B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 w:rsidDel="00A80B7E">
        <w:rPr>
          <w:rFonts w:ascii="Times New Roman" w:eastAsia="Times New Roman" w:hAnsi="Times New Roman" w:cs="Times New Roman"/>
          <w:sz w:val="20"/>
          <w:szCs w:val="20"/>
          <w:lang w:eastAsia="ru-RU"/>
        </w:rPr>
        <w:t>все комиссии и сборы, взимаемые Биржей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1528A597" w14:textId="6E1AE93D" w:rsidR="00F17F65" w:rsidRPr="008B395A" w:rsidRDefault="00104A37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наличия представителя п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редоставить </w:t>
      </w:r>
      <w:r w:rsidR="00DE496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надлежащим образом оформленн</w:t>
      </w:r>
      <w:r w:rsidR="009952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ую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доверенност</w:t>
      </w:r>
      <w:r w:rsidR="009952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ь</w:t>
      </w:r>
      <w:r w:rsidR="000E2B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(Приложение 12 к Регламенту)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а также иные документы и информацию, необходимые </w:t>
      </w:r>
      <w:r w:rsidR="00DE496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совершения действий по </w:t>
      </w:r>
      <w:r w:rsidR="004E1CF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Договору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ИИС, а также необходимые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исполнения им своих обязанностей, предусмотренных нормативными правовыми актами Российской Федерации.</w:t>
      </w:r>
    </w:p>
    <w:p w14:paraId="53654FD2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Передавать Поручения для исполнения в сроки, предусмотренные условиями Правил</w:t>
      </w:r>
      <w:r w:rsidR="004E1CF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Регламентом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0B40D71" w14:textId="77777777" w:rsidR="00D56F77" w:rsidRPr="008B395A" w:rsidRDefault="00D56F77" w:rsidP="00D56F77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подаче поручений соблюдать порядок предоставления документов</w:t>
      </w:r>
      <w:r w:rsidR="00D15C3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поручений и реестров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указанный в Регламенте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4674A64E" w14:textId="20A57A82" w:rsidR="00F17F65" w:rsidRPr="008B395A" w:rsidRDefault="00F17F65" w:rsidP="00D56F77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расторжении </w:t>
      </w:r>
      <w:r w:rsidR="000E39F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представить Б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виде подлинного экземпляра на бумажном носителе Поручение на перечисление денежных средств с ИИС в размере имеющегося остатка денежных средств по форме, установленной в Приложении №</w:t>
      </w:r>
      <w:r w:rsidR="00D54C08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8B395A">
        <w:rPr>
          <w:rFonts w:ascii="Times New Roman" w:eastAsia="Times New Roman" w:hAnsi="Times New Roman" w:cs="Times New Roman"/>
          <w:color w:val="00B05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 настоящим Правилам, уведомив Б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планируемом расторжении в срок, установленный в пункте 11.2 настоящих Правил.</w:t>
      </w:r>
      <w:ins w:id="1" w:author="Поликанов Денис Александрович" w:date="2021-04-08T16:27:00Z">
        <w:r w:rsidR="004679E9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В случаях, установленных в Правилах, Клиент может указать реквизиты для пер</w:t>
        </w:r>
      </w:ins>
      <w:ins w:id="2" w:author="Поликанов Денис Александрович" w:date="2021-04-08T16:28:00Z">
        <w:r w:rsidR="004679E9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е</w:t>
        </w:r>
      </w:ins>
      <w:ins w:id="3" w:author="Поликанов Денис Александрович" w:date="2021-04-08T16:27:00Z">
        <w:r w:rsidR="004679E9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числения</w:t>
        </w:r>
      </w:ins>
      <w:ins w:id="4" w:author="Поликанов Денис Александрович" w:date="2021-04-08T16:28:00Z">
        <w:r w:rsidR="004679E9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</w:t>
        </w:r>
        <w:r w:rsidR="004679E9" w:rsidRPr="008B395A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денежных средств с ИИС в размере имеющегося остатка денежных средств </w:t>
        </w:r>
        <w:r w:rsidR="004679E9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в Заявлении </w:t>
        </w:r>
      </w:ins>
      <w:ins w:id="5" w:author="Поликанов Денис Александрович" w:date="2021-04-08T16:29:00Z">
        <w:r w:rsidR="004679E9" w:rsidRPr="008C3A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об одностороннем расторжении Договора ИИС и Депозитарного договора (Приложение 28А настоящего Регламента)</w:t>
        </w:r>
        <w:r w:rsidR="004679E9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.</w:t>
        </w:r>
      </w:ins>
    </w:p>
    <w:p w14:paraId="041CDAB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127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Перечисление денежных средств с ИИС осуществляется только на счета Клиента.</w:t>
      </w:r>
    </w:p>
    <w:p w14:paraId="61FFC39F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течение 5 (Пяти) рабочих дней письменно уведомить </w:t>
      </w:r>
      <w:r w:rsidR="00B607D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заключении Клиентом нового соглашения ИИС с указанием наименования и контактных данных соответствующего профессионального участника рынка ценных бумаг и предоставлением надлежаще заверенной копии нового соглашения ИИС, заключенного с другим профессиональным участником рынка ценных бумаг.</w:t>
      </w:r>
    </w:p>
    <w:p w14:paraId="2C00917D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Подписывая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с 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рамках перехода от другого профессионального участника рынка ценных бумаг, 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тем самым обязуется надлежащим образом в установленный срок выполнить в полном объеме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все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следующие обязанности:</w:t>
      </w:r>
    </w:p>
    <w:p w14:paraId="2CDA4360" w14:textId="77777777" w:rsidR="00F17F65" w:rsidRPr="008B395A" w:rsidRDefault="00F17F65" w:rsidP="00F17F65">
      <w:pPr>
        <w:numPr>
          <w:ilvl w:val="3"/>
          <w:numId w:val="22"/>
        </w:numPr>
        <w:tabs>
          <w:tab w:val="left" w:pos="2127"/>
        </w:tabs>
        <w:spacing w:after="0" w:line="240" w:lineRule="auto"/>
        <w:ind w:left="2127" w:hanging="85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в течение </w:t>
      </w:r>
      <w:r w:rsidR="0002308E" w:rsidRPr="008B395A">
        <w:rPr>
          <w:rFonts w:ascii="Times New Roman" w:eastAsia="Times New Roman" w:hAnsi="Times New Roman" w:cs="Times New Roman"/>
          <w:sz w:val="20"/>
          <w:szCs w:val="20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с даты заключения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ИИС, прекратить (расторгнуть) с вышеуказанным профессиональным участником рынка ценных бумаг договор на ведение ИИС;</w:t>
      </w:r>
    </w:p>
    <w:p w14:paraId="4C5780FB" w14:textId="77777777" w:rsidR="00F17F65" w:rsidRPr="008B395A" w:rsidRDefault="00F17F65" w:rsidP="00F17F65">
      <w:pPr>
        <w:numPr>
          <w:ilvl w:val="3"/>
          <w:numId w:val="22"/>
        </w:numPr>
        <w:tabs>
          <w:tab w:val="left" w:pos="2127"/>
        </w:tabs>
        <w:spacing w:after="0" w:line="240" w:lineRule="auto"/>
        <w:ind w:left="2127" w:hanging="85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в течение </w:t>
      </w:r>
      <w:r w:rsidR="0002308E" w:rsidRPr="008B395A">
        <w:rPr>
          <w:rFonts w:ascii="Times New Roman" w:eastAsia="Times New Roman" w:hAnsi="Times New Roman" w:cs="Times New Roman"/>
          <w:sz w:val="20"/>
          <w:szCs w:val="20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с даты заключения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proofErr w:type="gramStart"/>
      <w:r w:rsidRPr="008B395A">
        <w:rPr>
          <w:rFonts w:ascii="Times New Roman" w:eastAsia="Times New Roman" w:hAnsi="Times New Roman" w:cs="Times New Roman"/>
          <w:sz w:val="20"/>
          <w:szCs w:val="20"/>
        </w:rPr>
        <w:t>ИИС ,</w:t>
      </w:r>
      <w:proofErr w:type="gramEnd"/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перевести на ИИС, открытый у Б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, все учтенные Активы на ИИС, открытом Клиенту у вышеуказанного профессионального участника рынка ценных бумаг;</w:t>
      </w:r>
    </w:p>
    <w:p w14:paraId="53FC057C" w14:textId="77777777" w:rsidR="00F17F65" w:rsidRPr="008B395A" w:rsidRDefault="00F17F65" w:rsidP="00F17F65">
      <w:pPr>
        <w:numPr>
          <w:ilvl w:val="3"/>
          <w:numId w:val="22"/>
        </w:numPr>
        <w:tabs>
          <w:tab w:val="left" w:pos="2127"/>
        </w:tabs>
        <w:spacing w:after="0" w:line="240" w:lineRule="auto"/>
        <w:ind w:firstLine="13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в течение </w:t>
      </w:r>
      <w:r w:rsidR="0002308E" w:rsidRPr="008B395A">
        <w:rPr>
          <w:rFonts w:ascii="Times New Roman" w:eastAsia="Times New Roman" w:hAnsi="Times New Roman" w:cs="Times New Roman"/>
          <w:sz w:val="20"/>
          <w:szCs w:val="20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с даты заключения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ИИС предоставить 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от вышеуказанного профессионального участника рынка ценных бумаг справку, содержащую предусмотренные уполномоченным федеральным органом сведения о Клиенте и его ИИС, который был открыт Клиенту у указанного профессионального участника рынка ценных бумаг в соответствии с соглашением на ведение ИИС, с приложением оттиска печати профессионального участника рынка ценных бумаг и подписью его уполномоченного лица 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</w:rPr>
        <w:t>Справка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»), надлежаще заверенную копию расторгнутого соглашения ИИС, а также иные сведения и документы, необходимые для подтверждения того, что поступающие Б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Активы Клиента поступают с ИИС, открытого Клиенту у вышеуказанного профессионального участника рынка ценных бумаг.</w:t>
      </w:r>
    </w:p>
    <w:p w14:paraId="066B39E5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 исполнения в полном объеме обязанностей предусмотренных в пункте 3.3.1</w:t>
      </w:r>
      <w:r w:rsidR="00104A3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8B395A">
        <w:rPr>
          <w:rFonts w:ascii="Times New Roman" w:eastAsia="Times New Roman" w:hAnsi="Times New Roman" w:cs="Times New Roman"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настоящих Правил, не передавать денежные средства на ИИС, открытый Клиенту у Б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а.</w:t>
      </w:r>
    </w:p>
    <w:p w14:paraId="5A98C37B" w14:textId="77777777" w:rsidR="00F17F65" w:rsidRPr="008B395A" w:rsidRDefault="00F17F65" w:rsidP="00104A37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передавать денежные средства на ИИС, открытый Клиенту Б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="00F67FF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если в результате такой передачи совокупная сумма денежных средств, переданных в течение соответствующего календарного года, превысит </w:t>
      </w:r>
      <w:r w:rsidR="00E817D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сумму, установленную законодательством РФ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за исключением перевода всех Активов, учитываемых на ИИС Клиента у другого профессионального участника рынка ценных бумаг, на ИИС открываемый Б</w:t>
      </w:r>
      <w:r w:rsidR="0044162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рамках </w:t>
      </w:r>
      <w:r w:rsidR="00104A3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при наличии указания в Справке, предоставленной профессиональным участником рынка ценных бумаг, у которого ранее был открыт ИИС, о внесении Клиентом на ИИС не более </w:t>
      </w:r>
      <w:r w:rsidR="00E817D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суммы, установленной законодательством РФ,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течение календарного года.</w:t>
      </w:r>
    </w:p>
    <w:p w14:paraId="319035D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127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Заключая </w:t>
      </w:r>
      <w:r w:rsidR="00F67FF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ИИС, Клиент тем самым принимает на себя обязанность по соблюдению требования в отношении совокупной суммы денежных средств, которые могут быть переданы им в течение календарного года Б</w:t>
      </w:r>
      <w:r w:rsidR="0044162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зачисления их на ИИС, и соглашается с тем, </w:t>
      </w:r>
      <w:r w:rsidR="0005473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что в случае превышения </w:t>
      </w:r>
      <w:r w:rsidR="0005473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установленной суммы либо в случае поступления денежных средств со стороны третьих лиц, Банк вправе осуществить зачисление таких денежных средств на обычный Брокерский счёт Клиента и/или осуществить возврат плательщику-третьему лицу по реквизитам третьего лица, указанным в платежном поручении, и/или осуществить возврат платежа на банковский счет Клиента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46EC2D1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передавать ценные бумаги на ИИС, открытый Клиенту Б</w:t>
      </w:r>
      <w:r w:rsidR="007E559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если эти ценные бумаги не были учтены на ИИС Клиента у вышеуказанного профессионального участника рынка ценных бумаг и не были указаны в Справке.</w:t>
      </w:r>
    </w:p>
    <w:p w14:paraId="00E5E5A5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Иные обязанности, предусмотренные Правилами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Регламентом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Приложениями к ним.</w:t>
      </w:r>
    </w:p>
    <w:p w14:paraId="0EA7A90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510D6E2E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Клиент имеет право:</w:t>
      </w:r>
    </w:p>
    <w:p w14:paraId="0B48B5DD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Направлять Б</w:t>
      </w:r>
      <w:r w:rsidR="00C943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поручения по форме и в порядке, установленном в Регламенте.</w:t>
      </w:r>
    </w:p>
    <w:p w14:paraId="7F75A4AA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Получать информацию у Б</w:t>
      </w:r>
      <w:r w:rsidR="00C943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складывающихся в ходе торгов котировках 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финансовых инструментов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5F3B159A" w14:textId="77777777" w:rsidR="00F17F65" w:rsidRPr="008B395A" w:rsidRDefault="00F17F65" w:rsidP="00903EB0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возникновении возражений по содержанию отчета предъявить Б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течение 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пяти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 рабочих дней с момента получения отчета возражения по</w:t>
      </w:r>
      <w:r w:rsidR="0005473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нему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При не предъявлении возражений в указанные сроки, соответствующий отчет считается принятым Клиентом без возражений, а все указанные в отчете операции считаются подтвержденными Клиентом.</w:t>
      </w:r>
    </w:p>
    <w:p w14:paraId="78B89AEB" w14:textId="77777777" w:rsidR="003E51AD" w:rsidRPr="008B395A" w:rsidRDefault="00F17F65" w:rsidP="003E51AD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Потребовать возврата всех учтенных на его ИИС Активов или их передачи другому профессиональному участнику рынка ценных бумаг, с которым заключен</w:t>
      </w:r>
      <w:r w:rsidR="00903EB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новое соглашение на ведение ИИС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последующим расторжением Договора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Частичный вывод Активов Клиента с ИИС не допускается.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этом не позднее предполагаемой даты расторжения 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ИИС, Клиент обязан осуществить все действия, необходимые для вывода/перевода Активов с ИИС, в том числе предоставить актуальные реквизиты банковского счета, отдельные поручения и распоряжения, согласно Приложениям к Регламенту. Клиент также 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обязан 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погасить все свои Обязательства и задолженность перед Банком и предоставить все необходимые документы, обязанность по предоставлению которых Клиент не исполнил</w:t>
      </w:r>
      <w:r w:rsidR="0016649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5D1C31BD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Иные права, предусмотренные Правилами и Приложениями к ним.</w:t>
      </w:r>
    </w:p>
    <w:p w14:paraId="1DAD0FF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134ACE6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37DC0993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ВЫПОЛНЕНИЯ ПОРУЧЕНИЙ КЛИЕНТА</w:t>
      </w:r>
    </w:p>
    <w:p w14:paraId="0F6817E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76AE2E6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16649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выполняет Поручения Клиента на условиях и в порядке, определяемых </w:t>
      </w:r>
      <w:proofErr w:type="gramStart"/>
      <w:r w:rsidR="00E1216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Правилами, 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Регламентом</w:t>
      </w:r>
      <w:proofErr w:type="gramEnd"/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а также Приложениями и Дополнительными соглашениями к настоящему Регламенту.</w:t>
      </w:r>
    </w:p>
    <w:p w14:paraId="4A8F5870" w14:textId="77777777" w:rsidR="00F17F65" w:rsidRPr="008B395A" w:rsidRDefault="00F17F6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совершения сделок Клиент передает Б</w:t>
      </w:r>
      <w:r w:rsidR="00F60C5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поручение на совершение операций </w:t>
      </w:r>
      <w:r w:rsidR="00CA1F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 форме(-</w:t>
      </w:r>
      <w:proofErr w:type="spellStart"/>
      <w:r w:rsidR="00CA1F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ам</w:t>
      </w:r>
      <w:proofErr w:type="spellEnd"/>
      <w:r w:rsidR="00CA1F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), предусмотренной(-</w:t>
      </w:r>
      <w:proofErr w:type="spellStart"/>
      <w:r w:rsidR="00CA1F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ыми</w:t>
      </w:r>
      <w:proofErr w:type="spellEnd"/>
      <w:r w:rsidR="00CA1F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 Регламентом</w:t>
      </w:r>
      <w:r w:rsidR="00772DE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Поручение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»)</w:t>
      </w:r>
      <w:r w:rsidR="00DF3AF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указанием обязательных реквизитов в соответствии с Регламентом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78409414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 получении Поручения 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DF3AF6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регистрирует информацию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 дате и времени получения.</w:t>
      </w:r>
    </w:p>
    <w:p w14:paraId="607DC9D6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имеет право не исполнять Поручение, составленное с нарушением требований, установленных в Регламенте, в том числе – при нарушении установленной 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обязательной формы такого Поручения.</w:t>
      </w:r>
    </w:p>
    <w:p w14:paraId="54B4F946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принимает Поручения Клиента в любой рабочий день с 10:00 до 19:00 по московскому времени.</w:t>
      </w:r>
      <w:r w:rsidR="009414EC" w:rsidRPr="008B395A">
        <w:rPr>
          <w:rFonts w:ascii="Times New Roman" w:eastAsia="Times New Roman" w:hAnsi="Times New Roman" w:cs="Times New Roman"/>
          <w:color w:val="FF6600"/>
          <w:sz w:val="20"/>
          <w:szCs w:val="20"/>
          <w:lang w:eastAsia="ru-RU"/>
        </w:rPr>
        <w:t xml:space="preserve"> </w:t>
      </w:r>
    </w:p>
    <w:p w14:paraId="3DCBC6CD" w14:textId="77777777" w:rsidR="00F17F65" w:rsidRPr="008B395A" w:rsidRDefault="00F17F6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Поручение передается 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любым удобным для Клиента способом</w:t>
      </w:r>
      <w:r w:rsidR="00F9018B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 соблюдением всех сроков и условий, указанных</w:t>
      </w:r>
      <w:r w:rsidR="0031166D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 Регламенте.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14:paraId="4D966E2E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Настоящими Правилами предусматриваются следующие типы поручений для подачи на торги:</w:t>
      </w:r>
    </w:p>
    <w:p w14:paraId="1F0DAE0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Поручение, в котором указывается текущая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рыночная цена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сложившаяся на момент подачи Поручения на Бирже;</w:t>
      </w:r>
    </w:p>
    <w:p w14:paraId="6ADA422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Поручение, в котором указывается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лимитированная цена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покупку или продажу </w:t>
      </w:r>
      <w:r w:rsidR="0031166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финансовых инструментов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52286C18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Все типы Поручений, поступившие Б</w:t>
      </w:r>
      <w:r w:rsidR="00640302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Клиента, регистрируются и исполняются в порядке поступления.</w:t>
      </w:r>
    </w:p>
    <w:p w14:paraId="73C7A8DC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640302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не исполнять или исполнять в неполном объеме Поручения Клиента в случае:</w:t>
      </w:r>
    </w:p>
    <w:p w14:paraId="4DA5FF73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сложившейся конъюнктуры рынка, препятствующей исполнению Поручения на заданных условиях, а также в случае изменения правил торгов;</w:t>
      </w:r>
    </w:p>
    <w:p w14:paraId="7445BE9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недостаточности денежных средств на ИИС Клиента;</w:t>
      </w:r>
    </w:p>
    <w:p w14:paraId="32AE4CB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недостаточности ценных бумаг на Счете депо Клиента;</w:t>
      </w:r>
    </w:p>
    <w:p w14:paraId="63C23E54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несоблюдения сроков и условий, указанных в пунктах </w:t>
      </w:r>
      <w:r w:rsidR="002B1BB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3.2.1-3.2.4, </w:t>
      </w:r>
      <w:r w:rsidR="00F9018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3.3.13, 4.4-4.6</w:t>
      </w:r>
      <w:r w:rsidR="002B1BB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настоящих Правил;</w:t>
      </w:r>
    </w:p>
    <w:p w14:paraId="2DDE16A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если условия Поручения не соответствуют требованиям, установленным настоящими Правилами, Биржей 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законодательством Российской Федерации о ценных бумагах.</w:t>
      </w:r>
    </w:p>
    <w:p w14:paraId="3C17BAF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56D7032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2762AC6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РАСЧЕТОВ ПО СДЕЛКАМ</w:t>
      </w:r>
    </w:p>
    <w:p w14:paraId="0A53A41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5CB5FCD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перечисляет денежные средства, необходимые для оплаты запланированных им операций по покупке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/продаже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ценных бумаг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валюты и финансовых инструментов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в том числе для оплаты всех комиссий и сборов Биржи и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на свой ИИС у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Поступление указанных денежных средств на свой ИИС должно быть обеспечено Клиентом в срок не позднее, чем за 1 (Один) рабочий день до проведения сделки. </w:t>
      </w:r>
    </w:p>
    <w:p w14:paraId="26270A97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самостоятельно осуществляет контроль за достаточностью Активов, необходимых для расчетов по сделкам. В случае если в результате приема Поручения на совершение сделки, какого-либо Актива, в том числе денежных средств для оплаты всех комиссий и сборов Биржи и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окажется меньше,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не исполнять такое Поручение.</w:t>
      </w:r>
    </w:p>
    <w:p w14:paraId="42CE063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4D1512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D22676F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ВОЗНАГРАЖДЕНИЕ Б</w:t>
      </w:r>
      <w:r w:rsidR="00FC55EF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АНКА</w:t>
      </w:r>
    </w:p>
    <w:p w14:paraId="4BE6DE52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72EBD730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операциям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совершенными в соответствии с Договором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 Клиента взимается комиссионное вознаграждение в пользу Биржи по установленным ею ставкам, а также комиссионное вознаграждение Б</w:t>
      </w:r>
      <w:r w:rsidR="00A5203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выполнение брокерских услуг по ставкам, определяемым Тарифами (в рамках соответствующего Тарифного плана).</w:t>
      </w:r>
    </w:p>
    <w:p w14:paraId="5CAB3FC0" w14:textId="77777777" w:rsidR="00FF4405" w:rsidRPr="008B395A" w:rsidRDefault="00FF440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Оплата вознаграждения Банка производится в рублях Российской Федерации.</w:t>
      </w:r>
    </w:p>
    <w:p w14:paraId="30B99792" w14:textId="77777777" w:rsidR="005E7016" w:rsidRPr="008B395A" w:rsidRDefault="005E7016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Внесение изменений и/или дополнений в Регламент и любые приложения к нему, в том числе в Тарифы, производится Банком в одностороннем порядке. Внесение изменений и/или дополнений в Регламент и/или приложения к нему может осуществляться в форме новой редакции. </w:t>
      </w:r>
    </w:p>
    <w:p w14:paraId="5AF88851" w14:textId="77777777" w:rsidR="005E7016" w:rsidRPr="008B395A" w:rsidRDefault="005E7016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Уведомление Клиента о внесении изменений и/или дополнений в Регламент и/или приложения к нему осуществляется путем публикации последних на сайте Банка не позднее 7 (Семи) </w:t>
      </w:r>
      <w:r w:rsidR="00EA60A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календарных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дней до даты их вступления в силу</w:t>
      </w:r>
      <w:r w:rsidR="007D68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B9261D2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недостаточности денежных средств на ИИС Клиента для расчетов с 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 Биржей,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осуществить действия в соответствии с пунктом 7.6</w:t>
      </w:r>
      <w:r w:rsidRPr="008B395A">
        <w:rPr>
          <w:rFonts w:ascii="Times New Roman" w:eastAsia="Times New Roman" w:hAnsi="Times New Roman" w:cs="Times New Roman"/>
          <w:color w:val="00B05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настоящих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Правил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9BF7954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Комиссионное вознаграждение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перевод ценных бумаг Клиента с торгового раздела (на торговый раздел), а также на счета (со счетов) Клиента в депозитариях или реестрах эмитентов, определяется тарифами Депозитария </w:t>
      </w:r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</w:t>
      </w:r>
      <w:proofErr w:type="spellStart"/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уплачивается в порядке, установленном Депозитарным договором, заключенным между 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 Клиентом.</w:t>
      </w:r>
    </w:p>
    <w:p w14:paraId="119E3C4C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самостоятельно осуществляет уплату всех налогов и сборов, за исключением случаев, когда в соответствии с законодательством Российской Федерации на Б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возложена обязанность исполнять по отношению к Клиенту функции налогового агента.</w:t>
      </w:r>
    </w:p>
    <w:p w14:paraId="7E7BEC99" w14:textId="38EA7845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Комиссионное вознаграждение уплачивается Клиентом Б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соответствии с согласованным Сторонами Тарифным планом указанном в Приложении 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Регламенту. Клиент вправе выбрать иной Тарифный план, подав Заявление по форме, установленной в </w:t>
      </w:r>
      <w:proofErr w:type="gramStart"/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Приложении  </w:t>
      </w:r>
      <w:r w:rsidR="007D68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="008356B4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proofErr w:type="gramEnd"/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настоящему 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Заявление подается Б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двух экземплярах, при этом Тарифный план считается измененным и обязательным для Сторон только в случае принятия указанного Заявления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(о чем на Заявлении делается отметка уполномоченным представителем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).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имеет право отказать в принятии Заявления и переходе Клиента на новый Тарифный план. Срок введения в действие нового Тарифного плана определяется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принятии Заявления и указывается в тексте Заявления (данный срок не может превышать 90 (Девяносто дней) со дня подачи Заявления).</w:t>
      </w:r>
    </w:p>
    <w:p w14:paraId="7330A43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2C199F5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6E0284B9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ОТВЕТСТВЕННОСТЬ СТОРОН</w:t>
      </w:r>
    </w:p>
    <w:p w14:paraId="71AAAF4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C134395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 невыполнение или ненадлежащее выполнение обязательств по </w:t>
      </w:r>
      <w:r w:rsidR="00D0737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 Стороны несут ответственность в соответствии с действующим законодательством.</w:t>
      </w:r>
    </w:p>
    <w:p w14:paraId="4A1490A8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несет ответственности, если он не мог выполнить Поручение Клиента:</w:t>
      </w:r>
    </w:p>
    <w:p w14:paraId="11FE5B9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из-за сложившейся конъюнктуры рынка, препятствующей исполнению Поручения на заданных условиях, 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также в случае изменения правил торгов;</w:t>
      </w:r>
    </w:p>
    <w:p w14:paraId="660C928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 случае недостаточности денежных средств на ИИС Клиента;</w:t>
      </w:r>
    </w:p>
    <w:p w14:paraId="0B5E7414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 случае недостаточного количества ценных бумаг на Счете депо Клиента;</w:t>
      </w:r>
    </w:p>
    <w:p w14:paraId="4197E2B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в случае несоблюдения Клиентом сроков и условий, указанных в пунктах </w:t>
      </w:r>
      <w:r w:rsidR="007D68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3.2.1-3.2.4, 3.3.13, 4.4-4.</w:t>
      </w:r>
      <w:r w:rsidR="009414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настоящих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Правил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AE1F400" w14:textId="77777777" w:rsidR="006A6BF4" w:rsidRPr="008B395A" w:rsidRDefault="006A6BF4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Банк не несет ответственности за неисполнение либо ненадлежащее исполнение третьими лицами обязательств по сделкам, заключенным во исполнение Поручения Клиента Банком</w:t>
      </w:r>
    </w:p>
    <w:p w14:paraId="495A9C8F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несет ответственности за негативные последствия, возникающие для Клиента, за возникновение убытков Клиента, в том числе, за утрату Клиентом возможности воспользоваться правом на предоставление налогового вычета, взыскание с Клиента соответствующих сумм пеней</w:t>
      </w:r>
      <w:r w:rsidR="001809E9" w:rsidRPr="008B395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:</w:t>
      </w:r>
    </w:p>
    <w:p w14:paraId="3434FDD4" w14:textId="77777777"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>в случае предоставления Клиентом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 xml:space="preserve"> или иным профессиональным участникам рынка ценных бумаг недостоверной и/или неполной, неактуальной информации, недостоверных, неполных, неактуальных, поддельных документов, справок/документов налоговых органов, подлежавших предоставлению Клиентом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>, Справок от других профессиональных участников рынка ценных бумаг или другим профессиональным участникам рынка ценных бумаг, документов, необходимых для подтверждения, что поступавшие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 xml:space="preserve"> Активы поступали с ИИС, открытого Клиенту у другого профессионального участника рынка ценных бумаг, в том числе, в случае поступления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 xml:space="preserve"> Активов со счетов иных профессиональных участников рынка ценных бумаг, отличных от указанных в Справке;</w:t>
      </w:r>
    </w:p>
    <w:p w14:paraId="6FFA8CB9" w14:textId="77777777"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в случае, если Клиент на момент заключения </w:t>
      </w:r>
      <w:r w:rsidR="00C0426E" w:rsidRPr="008B395A">
        <w:rPr>
          <w:sz w:val="20"/>
          <w:szCs w:val="20"/>
        </w:rPr>
        <w:t xml:space="preserve">Договора </w:t>
      </w:r>
      <w:r w:rsidRPr="008B395A">
        <w:rPr>
          <w:sz w:val="20"/>
          <w:szCs w:val="20"/>
        </w:rPr>
        <w:t>ИИС, или на любой иной момент действия Договора не являлся налоговым резидентом Российской Федерации в соответствии с налоговым законодательством Российской Федерации;</w:t>
      </w:r>
    </w:p>
    <w:p w14:paraId="79F585D2" w14:textId="77777777"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>в случае неисполнения Клиентом своих обязательств, предусмотренных Правилами, в том числе, по соблюдению ограничений на передачу Активов на ИИС;</w:t>
      </w:r>
    </w:p>
    <w:p w14:paraId="5B1BC9CA" w14:textId="77777777"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в случае расторжения </w:t>
      </w:r>
      <w:r w:rsidR="00C0426E" w:rsidRPr="008B395A">
        <w:rPr>
          <w:sz w:val="20"/>
          <w:szCs w:val="20"/>
        </w:rPr>
        <w:t xml:space="preserve">Договора </w:t>
      </w:r>
      <w:r w:rsidRPr="008B395A">
        <w:rPr>
          <w:sz w:val="20"/>
          <w:szCs w:val="20"/>
        </w:rPr>
        <w:t>ИИС в одностороннем порядке по инициативе Клиента при наступлении условий, предусмотренных Правилами;</w:t>
      </w:r>
    </w:p>
    <w:p w14:paraId="54193801" w14:textId="77777777"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в случае невозможности расторжения </w:t>
      </w:r>
      <w:r w:rsidR="00C0426E" w:rsidRPr="008B395A">
        <w:rPr>
          <w:sz w:val="20"/>
          <w:szCs w:val="20"/>
        </w:rPr>
        <w:t xml:space="preserve">Договора </w:t>
      </w:r>
      <w:r w:rsidRPr="008B395A">
        <w:rPr>
          <w:sz w:val="20"/>
          <w:szCs w:val="20"/>
        </w:rPr>
        <w:t>ИИС в одностороннем порядке по инициативе Клиента до наступления условий, предусмотренных Правилами.</w:t>
      </w:r>
    </w:p>
    <w:p w14:paraId="66864E3C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настоящим обязуется возместить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течение 5 (Пяти) рабочих дней с момента направления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соответствующего требования Клиенту все суммы понесенных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расходов в связи с привлечением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ответственности, в том числе, суммы штрафов, пеней, расходов на представителя для представления интересов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административном производстве, в суде. </w:t>
      </w:r>
    </w:p>
    <w:p w14:paraId="497445C3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неисполнения/ненадлежащего исполнения Клиентом своих обязательств по уплате вознаграждения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расходов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предусмотренных настоящими Правилами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вправе: </w:t>
      </w:r>
    </w:p>
    <w:p w14:paraId="0CA52E3F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продать необходимое количество принадлежащих Клиенту ценных бумаг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иностранной валюты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требуемую сумму по рыночной цене на ближайшей торговой сессии и удержать причитающуюся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Бирже сумму комиссий и сборов из денежных средств, поступивших от продажи ценных бумаг. Оставшиеся после удержания денежные средства остаются на ИИС Клиента.</w:t>
      </w:r>
    </w:p>
    <w:p w14:paraId="37EBE9A6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списывать без распоряжения (согласия) Клиента на основании соответствующих расчетных документов денежные средства в размере, необходимом для исполнения обязательств Клиента по возмещению расходов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указанных в пункте 7.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настоящих Правил,</w:t>
      </w:r>
      <w:r w:rsidRPr="008B395A">
        <w:rPr>
          <w:rFonts w:ascii="Times New Roman" w:eastAsia="Times New Roman" w:hAnsi="Times New Roman" w:cs="Times New Roman"/>
          <w:b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 по уплате вознаграждения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указанного в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разделе 6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Правил, а также налоги на доходы физических лиц исчисленных к удержанию с иных брокерских счетов, открытых Клиентом в</w:t>
      </w:r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</w:t>
      </w:r>
      <w:proofErr w:type="spellStart"/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 ИИС, открытого в соответствии с настоящими Правилами, а также с любого другого счета Клиента, открытого в </w:t>
      </w:r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</w:t>
      </w:r>
      <w:proofErr w:type="spellStart"/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случае недостаточности денежных средств на ИИС для исполнения указанных обязательств Клиента. </w:t>
      </w:r>
    </w:p>
    <w:p w14:paraId="706F5912" w14:textId="77777777" w:rsidR="00445BE4" w:rsidRPr="008B395A" w:rsidRDefault="00445BE4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Банк не несет ответственности за результаты инвестиционных решений, принятых Клиентом на основе аналитических материалов и информационных сообщений, предоставляемых Банком.</w:t>
      </w:r>
    </w:p>
    <w:p w14:paraId="7AB90A96" w14:textId="77777777" w:rsidR="006A6BF4" w:rsidRPr="008B395A" w:rsidRDefault="006A6BF4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Клиент несет ответственность за все действия, совершенные при работе с программным обеспечением.</w:t>
      </w:r>
    </w:p>
    <w:p w14:paraId="27D810DC" w14:textId="77777777" w:rsidR="006A6BF4" w:rsidRPr="008B395A" w:rsidRDefault="008B070B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Банк</w:t>
      </w:r>
      <w:r w:rsidR="006A6BF4" w:rsidRPr="008B395A">
        <w:rPr>
          <w:sz w:val="20"/>
          <w:szCs w:val="20"/>
        </w:rPr>
        <w:t xml:space="preserve"> не несет ответственности за любые последствия, вызванные неплатежеспособностью эмитентов.</w:t>
      </w:r>
    </w:p>
    <w:p w14:paraId="270B7ED9" w14:textId="77777777" w:rsidR="008B070B" w:rsidRPr="008B395A" w:rsidRDefault="008B070B" w:rsidP="008B395A">
      <w:pPr>
        <w:pStyle w:val="af3"/>
        <w:numPr>
          <w:ilvl w:val="1"/>
          <w:numId w:val="22"/>
        </w:numPr>
        <w:ind w:left="567" w:hanging="567"/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Банк не несет ответственности за достоверность информации, содержащейся в выписках (отчетах) о состоянии счетов Клиента по Сделкам и операциям с Ценными бумагами, предоставляемых Клиенту в соответствии с Регламентом, в части информации о входящих и исходящих остатках по Ценным бумагам Клиента в случае непредставления/несвоевременного предоставления Клиентом информации и документов, указанных в </w:t>
      </w:r>
      <w:r w:rsidRPr="008B395A">
        <w:rPr>
          <w:sz w:val="20"/>
          <w:szCs w:val="20"/>
        </w:rPr>
        <w:lastRenderedPageBreak/>
        <w:t>Регламенте</w:t>
      </w:r>
    </w:p>
    <w:p w14:paraId="7F0E03C6" w14:textId="77777777" w:rsidR="008B070B" w:rsidRPr="008B395A" w:rsidRDefault="008B070B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 Банк не несет ответственности за все случаи сбоев доставки информационных сообщений, направляемых Банком Клиенту. Настоящим Клиент признает отсутствие претензий к Банку в случае, если доставка сообщений, направляемых Банком Клиенту, невозможна по техническим причинам.</w:t>
      </w:r>
    </w:p>
    <w:p w14:paraId="57B3C4EE" w14:textId="77777777" w:rsidR="008B070B" w:rsidRPr="008B395A" w:rsidRDefault="008B070B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 Банк не несет ответственности перед Клиентом за ущерб и/или убытки, прямые или косвенные, включая упущенную выгоду в виде неполучения дохода, ставшие следствием какой бы то ни было ошибки или задержки в предоставлении информации о котировках ценных бумаг.</w:t>
      </w:r>
    </w:p>
    <w:p w14:paraId="2696BDFF" w14:textId="77777777" w:rsidR="00F17F65" w:rsidRPr="008B395A" w:rsidRDefault="00F17F65" w:rsidP="00F17F6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003A9D2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ФОРС-МАЖОРНЫЕ ОБСТОЯТЕЛЬСТВА</w:t>
      </w:r>
    </w:p>
    <w:p w14:paraId="27968A0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539CC84" w14:textId="77777777" w:rsidR="00DA277C" w:rsidRPr="008B395A" w:rsidRDefault="00DA277C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Стороны освобождаются от возмещения убытков, возникших вследствие неисполнения или ненадлежащего исполнения ими обязательств по настоящим Правилам, если такое неисполнение/ненадлежащее исполнение стало следствием наступления обстоятельств непреодолимой силы (форс-мажор), возникших после заключения настоящих Правил и независящих от воли Сторон. </w:t>
      </w:r>
    </w:p>
    <w:p w14:paraId="2567BE6E" w14:textId="77777777" w:rsidR="00DA277C" w:rsidRPr="008B395A" w:rsidRDefault="00DA277C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Затронутая форс-мажорными обстоятельствами Сторона без промедления информирует другую сторону об этих обстоятельствах и об их возможных последствиях и принимает все возможные меры с целью максимально ограничить отрицательные последствия, вызванные указанными обстоятельствами. </w:t>
      </w:r>
    </w:p>
    <w:p w14:paraId="18015549" w14:textId="77777777" w:rsidR="00DA277C" w:rsidRPr="008B395A" w:rsidRDefault="00DA277C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 обстоятельствам непреодолимой силы относятся: военные действия, стихийные бедствия, пожары, забастовки, массовые беспорядки, изменения гражданского или налогового законодательства, решения органов Биржи, делающих невозможным выполнение настоящего Договора полностью или частично.</w:t>
      </w:r>
    </w:p>
    <w:p w14:paraId="0631846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4B0FD5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4F3ECF8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УСЛОВИЯ КОНФИДЕНЦИАЛЬНОСТИ</w:t>
      </w:r>
    </w:p>
    <w:p w14:paraId="1CD68AF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D9DC0ED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Любая информация, передаваемая одной Стороной другой Стороне в период действия 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ИИС, касающаяся операций на рынке ценных бумаг, является конфиденциальной и не подлежит разглашению третьим лицам, за исключением случаев, предусмотренных действующим законодательством.</w:t>
      </w:r>
    </w:p>
    <w:p w14:paraId="57FF41D4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Обязанности по соблюдению конфиденциальности остаются в силе и после прекращения действия настоящего 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в течение 5 (Пяти) лет.</w:t>
      </w:r>
    </w:p>
    <w:p w14:paraId="768D340F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разглашении конфиденциальной информации одной из Сторон по 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лицам, не указанным в настоящем Регламенте, а также в случаях, не предусмотренных законодательством Российской Федерации, Сторона, чьи права при этом были нарушены, вправе потребовать от другой Стороны возмещения причиненных ей убытков в порядке, установленном законодательством Российской Федерации.</w:t>
      </w:r>
    </w:p>
    <w:p w14:paraId="22131FA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2B3365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38A988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РАССМОТРЕНИЯ СПОРОВ</w:t>
      </w:r>
    </w:p>
    <w:p w14:paraId="58CC9EE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CF8A4E3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возникновения разногласий по основным условиям сделок Стороны обязуются урегулировать отношения путем переговоров и могут использовать при этом записи телефонных разговоров, что признается Б</w:t>
      </w:r>
      <w:r w:rsidR="00DA277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Клиентом в качестве юридического, значимого доказательства согласования условии сделки.</w:t>
      </w:r>
    </w:p>
    <w:p w14:paraId="29DA6F4F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Стороны обязуются предпринимать необходимые действия для урегулирования всех споров, возникающих из настоящих Правил, путем переговоров. В случае возникновения какого-либо спора Сторона направляет другой Стороне претензию с указанием существа спора и заявленных требований. Претензия рассматривается в течение 30 (Тридцати) календарных дней. При неполучении ответа в установленный срок, спор может быть передан на разрешение в суд по месту нахождения </w:t>
      </w:r>
      <w:r w:rsidR="00DA277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порядке, предусмотренном действующим законодательством.</w:t>
      </w:r>
    </w:p>
    <w:p w14:paraId="3BECF12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0BED567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2B1BDF04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ОСОБЕННОСТИ РАСТОРЖЕНИЯ </w:t>
      </w:r>
      <w:proofErr w:type="gramStart"/>
      <w:r w:rsidR="00C0426E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ДОГОВОРА  </w:t>
      </w: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ИИС</w:t>
      </w:r>
      <w:proofErr w:type="gramEnd"/>
    </w:p>
    <w:p w14:paraId="67475B9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7929AF5" w14:textId="77777777"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и 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имеют право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расторгнуть Договор ИИС в одностороннем порядке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без объяснения причин.</w:t>
      </w:r>
    </w:p>
    <w:p w14:paraId="0E4F8BB0" w14:textId="06F60F8E"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 договора ИИС Клиентом в одностороннем порядке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производится путем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письменного уведомления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позднее, чем за 30 дней до предполагаемой даты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по форме, установленной в Приложении </w:t>
      </w:r>
      <w:r w:rsidR="008356B4">
        <w:rPr>
          <w:rFonts w:ascii="Times New Roman" w:eastAsia="Times New Roman" w:hAnsi="Times New Roman" w:cs="Times New Roman"/>
          <w:sz w:val="20"/>
          <w:szCs w:val="20"/>
          <w:lang w:eastAsia="ru-RU"/>
        </w:rPr>
        <w:t>28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Регламенту, которое высылается заказным письмом с уведомлением о вручении по почтовому адресу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и/или посредством курьерской службы. Возможна передача 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уведомления лично в офис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обязательной отметкой уполномоченного сотрудник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получении.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 требовать возмещения убытков, вызванных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расторжением Договора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за исключением случаев, установленных законодательством Российской Федерации.</w:t>
      </w:r>
      <w:r w:rsidR="008C3A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ins w:id="6" w:author="Камышникова Анна" w:date="2021-04-08T14:56:00Z">
        <w:r w:rsidR="008C3AD4" w:rsidRPr="008C3A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В случае если Клиент присоединился к Регламенту в целях открытия и ведения Индивидуального инвестиционного счета через Систему ДБО по дистанционному каналу обслуживания, он имеет право расторгнуть Договор ИИС в одностороннем порядке путем направления в Банк </w:t>
        </w:r>
      </w:ins>
      <w:ins w:id="7" w:author="Поликанов Денис Александрович" w:date="2021-04-08T16:20:00Z">
        <w:r w:rsidR="00290DEE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способами, установленными </w:t>
        </w:r>
      </w:ins>
      <w:ins w:id="8" w:author="Поликанов Денис Александрович" w:date="2021-04-08T16:21:00Z">
        <w:r w:rsidR="00290DEE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в настоящем пункте Правил</w:t>
        </w:r>
      </w:ins>
      <w:ins w:id="9" w:author="Поликанов Денис Александрович" w:date="2021-04-08T16:22:00Z">
        <w:r w:rsidR="00290DEE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, </w:t>
        </w:r>
      </w:ins>
      <w:ins w:id="10" w:author="Камышникова Анна" w:date="2021-04-08T14:56:00Z">
        <w:r w:rsidR="008C3AD4" w:rsidRPr="008C3A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Заявления об одностороннем расторжении Договора ИИС и Депозитарного договора (Приложение 28А настоящего Регламента). Договор ИИС и Депозитарный договор будут расторгнуты в сроки и на условиях, указанных в </w:t>
        </w:r>
      </w:ins>
      <w:ins w:id="11" w:author="Поликанов Денис Александрович" w:date="2021-04-08T16:19:00Z">
        <w:r w:rsidR="00290DEE" w:rsidRPr="008C3A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Заявлени</w:t>
        </w:r>
        <w:r w:rsidR="00290DEE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и</w:t>
        </w:r>
        <w:r w:rsidR="00290DEE" w:rsidRPr="008C3A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об одностороннем расторжении Договора ИИС и Депозитарного договора (Приложение 28А настоящего Регламента)</w:t>
        </w:r>
      </w:ins>
      <w:ins w:id="12" w:author="Камышникова Анна" w:date="2021-04-08T14:56:00Z">
        <w:del w:id="13" w:author="Поликанов Денис Александрович" w:date="2021-04-08T16:19:00Z">
          <w:r w:rsidR="008C3AD4" w:rsidRPr="008C3AD4" w:rsidDel="00290DEE"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  <w:delText>приложении</w:delText>
          </w:r>
        </w:del>
        <w:r w:rsidR="008C3AD4" w:rsidRPr="008C3A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.</w:t>
        </w:r>
      </w:ins>
    </w:p>
    <w:p w14:paraId="1CAE9AE2" w14:textId="0E91BBDD"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 договора ИИС Банком в одностороннем порядке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производится путем направления письменного уведомления Клиент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позднее, чем за 30 дней до предполагаемой даты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форме, установленной в Приложении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356B4">
        <w:rPr>
          <w:rFonts w:ascii="Times New Roman" w:eastAsia="Times New Roman" w:hAnsi="Times New Roman" w:cs="Times New Roman"/>
          <w:sz w:val="20"/>
          <w:szCs w:val="20"/>
          <w:lang w:eastAsia="ru-RU"/>
        </w:rPr>
        <w:t>29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Регламенту,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которое высылается заказным письмом с описью вложения по почтовому адресу Клиента, указанному в Анкете Клиента, и/или посредством курьерской службы. Возможна передача уведомлен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ия Клиенту лично в офисе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обязательной отметкой Клиента о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получении на экземпляре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1788F90" w14:textId="10409587"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Расторжение договора ИИС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любой Сторон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ой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влечет за собой прекращение прав и обязанностей по </w:t>
      </w:r>
      <w:r w:rsidR="00AB094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Правилам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день расторжения, указанный в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Заявлении или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Уведомлении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расторжении 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но не ранее чем на 31 (тридцать первый) день со дня, следующего за днем направления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соответствующего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заявления или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уведомления</w:t>
      </w:r>
      <w:ins w:id="14" w:author="Поликанов Денис Александрович" w:date="2021-04-08T16:22:00Z">
        <w:r w:rsidR="00290DEE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, ес</w:t>
        </w:r>
      </w:ins>
      <w:ins w:id="15" w:author="Поликанов Денис Александрович" w:date="2021-04-08T16:23:00Z">
        <w:r w:rsidR="00290DEE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л</w:t>
        </w:r>
      </w:ins>
      <w:ins w:id="16" w:author="Поликанов Денис Александрович" w:date="2021-04-08T16:22:00Z">
        <w:r w:rsidR="00290DEE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и иное не установлено </w:t>
        </w:r>
      </w:ins>
      <w:ins w:id="17" w:author="Поликанов Денис Александрович" w:date="2021-04-08T16:23:00Z">
        <w:r w:rsidR="00290DEE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условиями Правил</w:t>
        </w:r>
      </w:ins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392881BF" w14:textId="77777777" w:rsidR="00FE4871" w:rsidRPr="008B395A" w:rsidRDefault="00FE4871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случае, если Клиент потребовал возврат учтенных на его ИИС денежных средств/ценных бумаг или их передачу другому профессиональному участнику рынка ценных бумаг, с которым заключил новый договор на ведение индивидуального инвестиционного,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прекраща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тся в момент возврата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или перевода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Банком Клиенту всех денежных средств и ценных бумаг в полном объеме. </w:t>
      </w:r>
    </w:p>
    <w:p w14:paraId="62064EBB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Отказ любой Стороны от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не освобождает Клиента от обязанности выплатить </w:t>
      </w:r>
      <w:r w:rsidR="00FE487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вознаграждение за услуги, оказанные Клиенту Б</w:t>
      </w:r>
      <w:r w:rsidR="00FE487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 прекращения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ИИС, а также возместить </w:t>
      </w:r>
      <w:r w:rsidR="00FE487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понесенные им до прекращения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расходы. </w:t>
      </w:r>
    </w:p>
    <w:p w14:paraId="27074DAD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прекращении действия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ИИС, Банк прекращает действие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Депозитарного договора, счетов депо (разделов счетов депо),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открыт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ых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целях учёта операций с ценными бумагами по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 в сроки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предусмотренны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Условиями осуществления депозитарной деятельности в</w:t>
      </w:r>
      <w:r w:rsidR="00E26D2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</w:t>
      </w:r>
      <w:proofErr w:type="spellStart"/>
      <w:r w:rsidR="00E26D2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E26D2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5E3BB55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33A8E675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ВНЕСЕНИЯ ИЗМЕНЕНИЙ ПРАВИЛА</w:t>
      </w:r>
    </w:p>
    <w:p w14:paraId="719DE92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2063E0E" w14:textId="77777777" w:rsidR="00D82133" w:rsidRPr="008B395A" w:rsidRDefault="00F17F6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47087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в одностороннем порядке вносить изменения и дополнения в Правила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в форме новой редакции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 обязательным уведомлением Клиента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путем размещения на сайте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позднее, чем за 7 (Семь) </w:t>
      </w:r>
      <w:r w:rsidR="00EA60A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календарных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дней до вступления в силу изменений и дополнений. 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Любые изменения и дополнения в Правила с момента вступления в силу распространяются на всех Клиентов, в том числе заключивших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ранее даты вступления изменений в силу. В случае несогласия с изменениями или дополнениями, внесенными в 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Правила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приложения к нему Б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Клиент имеет право расторгнуть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порядке, предусмотренном 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 w:rsidR="00FC097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егламентом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Правилами</w:t>
      </w:r>
      <w:r w:rsidR="00FC097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5487849D" w14:textId="77777777" w:rsidR="00F17F65" w:rsidRPr="008B395A" w:rsidRDefault="00F17F65" w:rsidP="008B395A">
      <w:pPr>
        <w:widowControl w:val="0"/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44"/>
        <w:gridCol w:w="5210"/>
      </w:tblGrid>
      <w:tr w:rsidR="00F17F65" w:rsidRPr="00A04053" w14:paraId="0CAF9C4C" w14:textId="77777777" w:rsidTr="00AD7ED1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6DF7599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4534FEE6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1D239FF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7ABB809E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064223B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260CFC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470F531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31F37EB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6551C2E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3EC8CD58" w14:textId="77777777" w:rsidR="00CB28C3" w:rsidRDefault="00CB28C3" w:rsidP="00F17F65">
      <w:pPr>
        <w:keepNext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sectPr w:rsidR="00CB28C3" w:rsidSect="00AD7ED1">
          <w:headerReference w:type="default" r:id="rId8"/>
          <w:footerReference w:type="default" r:id="rId9"/>
          <w:pgSz w:w="12242" w:h="15842"/>
          <w:pgMar w:top="426" w:right="1043" w:bottom="568" w:left="1134" w:header="709" w:footer="920" w:gutter="0"/>
          <w:cols w:space="709"/>
        </w:sectPr>
      </w:pPr>
      <w:bookmarkStart w:id="18" w:name="_Toc277419203"/>
      <w:bookmarkStart w:id="19" w:name="_Toc277419564"/>
    </w:p>
    <w:bookmarkEnd w:id="18"/>
    <w:bookmarkEnd w:id="19"/>
    <w:p w14:paraId="55E314BD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tbl>
      <w:tblPr>
        <w:tblW w:w="1006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655"/>
        <w:gridCol w:w="2409"/>
      </w:tblGrid>
      <w:tr w:rsidR="00F17F65" w:rsidRPr="00A04053" w14:paraId="7AB251CD" w14:textId="77777777" w:rsidTr="00AD7ED1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039F839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1988AF3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B5DB7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25F92E4B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6371C0CC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ЗАЯВЛЕНИЕ</w:t>
      </w:r>
    </w:p>
    <w:p w14:paraId="1DFE2BE0" w14:textId="77777777" w:rsidR="00F17F65" w:rsidRPr="00A04053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перевод денежных средств другому профессиональному участнику рынка ценных бумаг</w:t>
      </w:r>
    </w:p>
    <w:p w14:paraId="3AE5FB14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14:paraId="18769F25" w14:textId="77777777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23DE0BC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Клиент</w:t>
            </w:r>
          </w:p>
        </w:tc>
      </w:tr>
    </w:tbl>
    <w:p w14:paraId="19C41DB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/фамилия, имя, отчество Клиента/</w:t>
      </w:r>
    </w:p>
    <w:p w14:paraId="13B4D61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14:paraId="58CA186A" w14:textId="77777777" w:rsidTr="008B395A">
        <w:trPr>
          <w:trHeight w:val="105"/>
        </w:trPr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1B8502D3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5C178A73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/реквизиты документа, удостоверяющего личность Клиента/</w:t>
      </w:r>
    </w:p>
    <w:p w14:paraId="0E2745D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13AFA180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перевести денежные средства в размере свободного наличного остатка денежных средств, учитываемых на Индивидуальном инвестиционном счете, профессиональному участнику рынка ценных бумаг: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14:paraId="72424835" w14:textId="77777777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53D3752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73D920C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/полное наименование профессионального участника рынка ценных бумаг в соответствие с Уставом/</w:t>
      </w:r>
    </w:p>
    <w:p w14:paraId="6BCC2293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15753F9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Лицензия профессионального участника рынка ценных бумаг на осуществление __________________________________, выдана «____» _____________ ____ г. № __________, орган, выдавший лицензию ________________________________________________________________________, </w:t>
      </w: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08"/>
        <w:gridCol w:w="902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2"/>
        <w:gridCol w:w="283"/>
      </w:tblGrid>
      <w:tr w:rsidR="00F17F65" w:rsidRPr="00A04053" w14:paraId="3DE9A09D" w14:textId="77777777" w:rsidTr="00AD7ED1">
        <w:trPr>
          <w:trHeight w:val="73"/>
        </w:trPr>
        <w:tc>
          <w:tcPr>
            <w:tcW w:w="10314" w:type="dxa"/>
            <w:gridSpan w:val="23"/>
          </w:tcPr>
          <w:p w14:paraId="5E3D2097" w14:textId="77777777" w:rsidR="00F17F65" w:rsidRPr="008B395A" w:rsidRDefault="00F17F65" w:rsidP="00F17F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 которым у меня заключен договор на ведение Индивидуального инвестиционного счета № ____ от «____» ___________ 20 __ г., по следующим реквизитам: </w:t>
            </w:r>
          </w:p>
          <w:p w14:paraId="6A183657" w14:textId="77777777" w:rsidR="00F17F65" w:rsidRPr="008B395A" w:rsidRDefault="00F17F65" w:rsidP="00F17F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17F65" w:rsidRPr="00A04053" w14:paraId="4928CA38" w14:textId="77777777" w:rsidTr="00AD7ED1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blBorders>
        </w:tblPrEx>
        <w:trPr>
          <w:gridBefore w:val="1"/>
          <w:gridAfter w:val="1"/>
          <w:wBefore w:w="108" w:type="dxa"/>
          <w:wAfter w:w="283" w:type="dxa"/>
        </w:trPr>
        <w:tc>
          <w:tcPr>
            <w:tcW w:w="90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C38E4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Счет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366BE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D6272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A9D44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413CA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BF8CC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88B98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419CC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291F9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ADC9C3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21F28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61800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7987B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5887B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5B6A9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143CE1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70556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89768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533F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F88963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FBB8D4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3CE29AD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/указать реквизиты Индивидуального инвестиционного счета/</w:t>
      </w:r>
    </w:p>
    <w:p w14:paraId="5C5BE5E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4C90A68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Наименование Банка получателя: _____________________________________________________________</w:t>
      </w:r>
    </w:p>
    <w:p w14:paraId="6451D61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14:paraId="717AE456" w14:textId="77777777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9042D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БИК Банка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62362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C491DE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1CDCB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4C6E5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31BDE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4DEBA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57399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4A573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00934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1ECA6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A47D9C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12969BC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14:paraId="4AB694FC" w14:textId="77777777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E3B1F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ИНН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2EDD7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F319C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31220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F2BFC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B51F3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7AA771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767191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EFA783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FA0C4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B5E8C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0AF9366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597E54B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E851A7E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ДОПОЛНИТЕЛЬНЫЕ РЕКВИЗИТЫ___________________________________________________________ </w:t>
      </w:r>
    </w:p>
    <w:p w14:paraId="33563315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НАЗНАЧЕНИЕ ПЛАТЕЖА _________________________________________________________________, </w:t>
      </w:r>
    </w:p>
    <w:p w14:paraId="0CF2884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4F627829" w14:textId="77777777" w:rsidR="000D101E" w:rsidRPr="008B395A" w:rsidRDefault="000D101E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0FA8A67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Прошу также расторгнуть </w:t>
      </w:r>
      <w:r w:rsidR="00ED0541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 ведение Индивидуального инвестиционного счета №________ от «_____» ____________________, заключенн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ый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между мною и </w:t>
      </w:r>
      <w:r w:rsidR="000E65F9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(далее – </w:t>
      </w:r>
      <w:r w:rsidR="009613D5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ИИС). Претензий к Б</w:t>
      </w:r>
      <w:r w:rsidR="005152FA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по исполнению 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ИИС не имею, все обязательства перед Б</w:t>
      </w:r>
      <w:r w:rsidR="000E65F9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обязуюсь исполнить.</w:t>
      </w:r>
    </w:p>
    <w:p w14:paraId="540720C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30828F8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14:paraId="1BC8D7D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F17F65" w:rsidRPr="00A04053" w14:paraId="36247FAF" w14:textId="77777777" w:rsidTr="00AD7ED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30DADA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CC736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14:paraId="4474210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31432A80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</w:t>
      </w:r>
    </w:p>
    <w:p w14:paraId="78C246BD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14:paraId="5020C37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13F84B95" w14:textId="77777777" w:rsidR="00CB4CC0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14:paraId="37785D4F" w14:textId="77777777" w:rsidR="00CB4CC0" w:rsidRPr="008B395A" w:rsidRDefault="00CB4CC0">
      <w:pP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1006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655"/>
        <w:gridCol w:w="2409"/>
      </w:tblGrid>
      <w:tr w:rsidR="000D101E" w:rsidRPr="00A04053" w14:paraId="4F2D390C" w14:textId="77777777" w:rsidTr="00C9122E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1FA072CC" w14:textId="77777777" w:rsidR="000D101E" w:rsidRPr="008B395A" w:rsidRDefault="000D101E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6960C071" w14:textId="77777777" w:rsidR="000D101E" w:rsidRPr="008B395A" w:rsidRDefault="000D101E" w:rsidP="00C9122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C3A211" w14:textId="77777777" w:rsidR="000D101E" w:rsidRPr="008B395A" w:rsidRDefault="000D101E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28C06D39" w14:textId="77777777" w:rsidR="00D54C08" w:rsidRDefault="00D54C08" w:rsidP="00CB4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sectPr w:rsidR="00D54C08" w:rsidSect="00AD7ED1">
          <w:headerReference w:type="default" r:id="rId10"/>
          <w:pgSz w:w="12242" w:h="15842"/>
          <w:pgMar w:top="993" w:right="1043" w:bottom="709" w:left="1134" w:header="709" w:footer="920" w:gutter="0"/>
          <w:cols w:space="709"/>
        </w:sectPr>
      </w:pPr>
    </w:p>
    <w:p w14:paraId="14F25728" w14:textId="728E4742" w:rsidR="000D101E" w:rsidRPr="00A04053" w:rsidRDefault="000D101E" w:rsidP="00CB4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14:paraId="30064C2F" w14:textId="77777777" w:rsidR="00CB4CC0" w:rsidRPr="00A04053" w:rsidRDefault="00CB4CC0" w:rsidP="00CB4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ЗАЯВЛЕНИЕ</w:t>
      </w:r>
    </w:p>
    <w:p w14:paraId="7CA578D1" w14:textId="77777777" w:rsidR="00CB4CC0" w:rsidRPr="00A04053" w:rsidRDefault="00CB4CC0" w:rsidP="005152F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перевод</w:t>
      </w:r>
      <w:r w:rsidR="005152FA"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="000D101E"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ценных бумаг</w:t>
      </w:r>
    </w:p>
    <w:p w14:paraId="7318F0A5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CB4CC0" w:rsidRPr="00A04053" w14:paraId="66D17A16" w14:textId="77777777" w:rsidTr="00C9122E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1ED4DA90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Клиент</w:t>
            </w:r>
          </w:p>
        </w:tc>
      </w:tr>
    </w:tbl>
    <w:p w14:paraId="0D458B8A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/фамилия, имя, отчество Клиента/</w:t>
      </w:r>
    </w:p>
    <w:p w14:paraId="4006F60A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CB4CC0" w:rsidRPr="00A04053" w14:paraId="021C6018" w14:textId="77777777" w:rsidTr="00C9122E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6619AD5B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159F18A4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/реквизиты документа, удостоверяющего личность Клиента/</w:t>
      </w:r>
    </w:p>
    <w:p w14:paraId="13810D98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58F34BAC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перевести ценные бумаги профессиональному участнику рынка ценных бумаг: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CB4CC0" w:rsidRPr="00A04053" w14:paraId="1DC4EAA5" w14:textId="77777777" w:rsidTr="00C9122E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08AADBF5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266A8EF7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/полное наименование профессионального участника рынка ценных бумаг в соответствие с Уставом/</w:t>
      </w:r>
    </w:p>
    <w:p w14:paraId="60FB5718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5492ADB" w14:textId="77777777" w:rsidR="00CB4CC0" w:rsidRPr="008B395A" w:rsidRDefault="00CB4CC0" w:rsidP="00CB4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Лицензия профессионального участника рынка ценных бумаг на осуществление __________________________________, выдана «____» _____________ ____ г. № __________, орган, выдавший лицензию ________________________________________________________________________, </w:t>
      </w: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08"/>
        <w:gridCol w:w="902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2"/>
        <w:gridCol w:w="283"/>
      </w:tblGrid>
      <w:tr w:rsidR="00CB4CC0" w:rsidRPr="00A04053" w14:paraId="0D9DB6AE" w14:textId="77777777" w:rsidTr="00C9122E">
        <w:trPr>
          <w:trHeight w:val="73"/>
        </w:trPr>
        <w:tc>
          <w:tcPr>
            <w:tcW w:w="10314" w:type="dxa"/>
            <w:gridSpan w:val="23"/>
          </w:tcPr>
          <w:p w14:paraId="02FDE60F" w14:textId="77777777" w:rsidR="00CB4CC0" w:rsidRPr="008B395A" w:rsidRDefault="00CB4CC0" w:rsidP="00C912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 которым у меня заключен договор на ведение Индивидуального инвестиционного счета № ____ от «____» ___________ 20 __ г., по следующим реквизитам: </w:t>
            </w:r>
          </w:p>
          <w:p w14:paraId="616F8066" w14:textId="77777777" w:rsidR="00CB4CC0" w:rsidRPr="008B395A" w:rsidRDefault="00CB4CC0" w:rsidP="00C912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B4CC0" w:rsidRPr="00A04053" w14:paraId="7ECF8AA2" w14:textId="77777777" w:rsidTr="00C9122E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blBorders>
        </w:tblPrEx>
        <w:trPr>
          <w:gridBefore w:val="1"/>
          <w:gridAfter w:val="1"/>
          <w:wBefore w:w="108" w:type="dxa"/>
          <w:wAfter w:w="283" w:type="dxa"/>
        </w:trPr>
        <w:tc>
          <w:tcPr>
            <w:tcW w:w="90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75F1B9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Счет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C72F1C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670409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12B652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E93497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9365A9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AFF84F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D5C889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7B27CE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B2E360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C9B60A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596125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F0952C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976C77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28BC8A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D5D386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2089E7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575509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660640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0A7FC6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CD47D15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7B065A5D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/указать реквизиты Индивидуального инвестиционного счета/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426"/>
        <w:gridCol w:w="3285"/>
        <w:gridCol w:w="2334"/>
        <w:gridCol w:w="2019"/>
        <w:gridCol w:w="1991"/>
      </w:tblGrid>
      <w:tr w:rsidR="000D101E" w:rsidRPr="00A04053" w14:paraId="3438A69E" w14:textId="77777777" w:rsidTr="008B395A">
        <w:tc>
          <w:tcPr>
            <w:tcW w:w="426" w:type="dxa"/>
          </w:tcPr>
          <w:p w14:paraId="3DC5A92E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368" w:type="dxa"/>
          </w:tcPr>
          <w:p w14:paraId="62F82C3D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эмитента</w:t>
            </w:r>
          </w:p>
        </w:tc>
        <w:tc>
          <w:tcPr>
            <w:tcW w:w="2374" w:type="dxa"/>
          </w:tcPr>
          <w:p w14:paraId="65C61AE4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ЦБ</w:t>
            </w:r>
          </w:p>
        </w:tc>
        <w:tc>
          <w:tcPr>
            <w:tcW w:w="2056" w:type="dxa"/>
          </w:tcPr>
          <w:p w14:paraId="7C028AE5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ЦБ</w:t>
            </w:r>
          </w:p>
        </w:tc>
        <w:tc>
          <w:tcPr>
            <w:tcW w:w="2057" w:type="dxa"/>
          </w:tcPr>
          <w:p w14:paraId="08976CE1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Тип </w:t>
            </w:r>
            <w:proofErr w:type="spellStart"/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Цб</w:t>
            </w:r>
            <w:proofErr w:type="spellEnd"/>
          </w:p>
        </w:tc>
      </w:tr>
      <w:tr w:rsidR="000D101E" w:rsidRPr="00A04053" w14:paraId="2B715B96" w14:textId="77777777" w:rsidTr="008B395A">
        <w:tc>
          <w:tcPr>
            <w:tcW w:w="426" w:type="dxa"/>
          </w:tcPr>
          <w:p w14:paraId="7C5CBBAF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68" w:type="dxa"/>
          </w:tcPr>
          <w:p w14:paraId="0C9922F0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74" w:type="dxa"/>
          </w:tcPr>
          <w:p w14:paraId="69DDF620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6" w:type="dxa"/>
          </w:tcPr>
          <w:p w14:paraId="03381886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7" w:type="dxa"/>
          </w:tcPr>
          <w:p w14:paraId="1A117990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36D364E8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93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8"/>
        <w:gridCol w:w="1701"/>
        <w:gridCol w:w="5108"/>
      </w:tblGrid>
      <w:tr w:rsidR="000D101E" w:rsidRPr="00A04053" w14:paraId="2E3A2885" w14:textId="77777777" w:rsidTr="00C9122E">
        <w:trPr>
          <w:trHeight w:val="516"/>
        </w:trPr>
        <w:tc>
          <w:tcPr>
            <w:tcW w:w="4249" w:type="dxa"/>
            <w:gridSpan w:val="2"/>
            <w:shd w:val="clear" w:color="auto" w:fill="auto"/>
            <w:vAlign w:val="bottom"/>
          </w:tcPr>
          <w:p w14:paraId="66D2E2D5" w14:textId="77777777" w:rsidR="000D101E" w:rsidRPr="008B395A" w:rsidRDefault="000D101E" w:rsidP="00C9122E">
            <w:pPr>
              <w:pStyle w:val="01"/>
              <w:ind w:left="-85"/>
              <w:rPr>
                <w:rFonts w:ascii="Times New Roman" w:hAnsi="Times New Roman" w:cs="Times New Roman"/>
              </w:rPr>
            </w:pPr>
            <w:r w:rsidRPr="008B395A">
              <w:rPr>
                <w:rFonts w:ascii="Times New Roman" w:hAnsi="Times New Roman" w:cs="Times New Roman"/>
                <w:bCs/>
                <w:lang w:eastAsia="ru-RU"/>
              </w:rPr>
              <w:t>Место хранения ЦБ</w:t>
            </w:r>
            <w:r w:rsidRPr="008B395A">
              <w:rPr>
                <w:rFonts w:ascii="Times New Roman" w:hAnsi="Times New Roman" w:cs="Times New Roman"/>
              </w:rPr>
              <w:t xml:space="preserve"> (</w:t>
            </w:r>
            <w:r w:rsidRPr="008B395A">
              <w:rPr>
                <w:rFonts w:ascii="Times New Roman" w:hAnsi="Times New Roman" w:cs="Times New Roman"/>
                <w:lang w:eastAsia="ru-RU"/>
              </w:rPr>
              <w:t>наименование депозитария</w:t>
            </w:r>
            <w:r w:rsidRPr="008B395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1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4FB51" w14:textId="77777777" w:rsidR="000D101E" w:rsidRPr="008B395A" w:rsidRDefault="000D101E" w:rsidP="00C9122E">
            <w:pPr>
              <w:pStyle w:val="01"/>
              <w:rPr>
                <w:rFonts w:ascii="Times New Roman" w:hAnsi="Times New Roman" w:cs="Times New Roman"/>
              </w:rPr>
            </w:pPr>
          </w:p>
        </w:tc>
      </w:tr>
      <w:tr w:rsidR="000D101E" w:rsidRPr="00A04053" w14:paraId="652AD3BB" w14:textId="77777777" w:rsidTr="00C9122E">
        <w:trPr>
          <w:trHeight w:val="516"/>
        </w:trPr>
        <w:tc>
          <w:tcPr>
            <w:tcW w:w="9357" w:type="dxa"/>
            <w:gridSpan w:val="3"/>
            <w:shd w:val="clear" w:color="auto" w:fill="auto"/>
            <w:vAlign w:val="bottom"/>
          </w:tcPr>
          <w:p w14:paraId="083144D8" w14:textId="77777777" w:rsidR="000D101E" w:rsidRPr="008B395A" w:rsidRDefault="000D101E" w:rsidP="00C9122E">
            <w:pPr>
              <w:pStyle w:val="01"/>
              <w:ind w:left="-85"/>
              <w:rPr>
                <w:rFonts w:ascii="Times New Roman" w:hAnsi="Times New Roman" w:cs="Times New Roman"/>
              </w:rPr>
            </w:pPr>
            <w:r w:rsidRPr="008B395A">
              <w:rPr>
                <w:rFonts w:ascii="Times New Roman" w:hAnsi="Times New Roman" w:cs="Times New Roman"/>
                <w:bCs/>
                <w:lang w:eastAsia="ru-RU"/>
              </w:rPr>
              <w:t>Подтверждающий документ:</w:t>
            </w:r>
          </w:p>
        </w:tc>
      </w:tr>
      <w:tr w:rsidR="000D101E" w:rsidRPr="00A04053" w14:paraId="17F7CEA3" w14:textId="77777777" w:rsidTr="00C9122E">
        <w:trPr>
          <w:trHeight w:val="516"/>
        </w:trPr>
        <w:tc>
          <w:tcPr>
            <w:tcW w:w="2548" w:type="dxa"/>
            <w:shd w:val="clear" w:color="auto" w:fill="auto"/>
            <w:vAlign w:val="bottom"/>
          </w:tcPr>
          <w:p w14:paraId="37098ECA" w14:textId="77777777" w:rsidR="000D101E" w:rsidRPr="008B395A" w:rsidRDefault="000D101E" w:rsidP="00C9122E">
            <w:pPr>
              <w:pStyle w:val="01"/>
              <w:ind w:left="-85"/>
              <w:rPr>
                <w:rFonts w:ascii="Times New Roman" w:hAnsi="Times New Roman" w:cs="Times New Roman"/>
              </w:rPr>
            </w:pPr>
            <w:r w:rsidRPr="008B395A">
              <w:rPr>
                <w:rFonts w:ascii="Times New Roman" w:hAnsi="Times New Roman" w:cs="Times New Roman"/>
                <w:bCs/>
                <w:lang w:eastAsia="ru-RU"/>
              </w:rPr>
              <w:t>Наименование</w:t>
            </w:r>
            <w:r w:rsidRPr="008B395A">
              <w:rPr>
                <w:rFonts w:ascii="Times New Roman" w:hAnsi="Times New Roman" w:cs="Times New Roman"/>
              </w:rPr>
              <w:t>:</w:t>
            </w:r>
            <w:r w:rsidRPr="008B395A">
              <w:rPr>
                <w:rFonts w:ascii="Times New Roman" w:hAnsi="Times New Roman" w:cs="Times New Roman"/>
              </w:rPr>
              <w:br/>
              <w:t>(</w:t>
            </w:r>
            <w:r w:rsidRPr="008B395A">
              <w:rPr>
                <w:rFonts w:ascii="Times New Roman" w:hAnsi="Times New Roman" w:cs="Times New Roman"/>
                <w:lang w:eastAsia="ru-RU"/>
              </w:rPr>
              <w:t>выписка, отчет, справка и т.п.)</w:t>
            </w:r>
          </w:p>
        </w:tc>
        <w:tc>
          <w:tcPr>
            <w:tcW w:w="68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7BDC5" w14:textId="77777777" w:rsidR="000D101E" w:rsidRPr="008B395A" w:rsidRDefault="000D101E" w:rsidP="00C9122E">
            <w:pPr>
              <w:pStyle w:val="01"/>
              <w:rPr>
                <w:rFonts w:ascii="Times New Roman" w:hAnsi="Times New Roman" w:cs="Times New Roman"/>
              </w:rPr>
            </w:pPr>
          </w:p>
        </w:tc>
      </w:tr>
    </w:tbl>
    <w:p w14:paraId="18BF132B" w14:textId="77777777" w:rsidR="000D101E" w:rsidRPr="008B395A" w:rsidRDefault="000D101E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754F04D3" w14:textId="77777777" w:rsidR="000D101E" w:rsidRPr="008B395A" w:rsidRDefault="000D101E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7379194C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Прошу также расторгнуть 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Договор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на ведение Индивидуального инвестиционного счета №________ от «_____» ____________________, заключенн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ый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между мною и 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ом (далее – Соглашение ИИС). Претензий к 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у по исполнению 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ИИС не имею, все обязательства перед 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ом обязуюсь исполнить.</w:t>
      </w:r>
    </w:p>
    <w:p w14:paraId="07CC6230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46DF7C5E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14:paraId="06B2ED15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CB4CC0" w:rsidRPr="00A04053" w14:paraId="2AEF68E5" w14:textId="77777777" w:rsidTr="00C9122E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93DE452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6CDF46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14:paraId="49BE7731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3D97E7B7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</w:t>
      </w:r>
    </w:p>
    <w:p w14:paraId="07A13F1C" w14:textId="77777777" w:rsidR="00CB4CC0" w:rsidRPr="008B395A" w:rsidRDefault="00CB4CC0" w:rsidP="00CB4CC0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14:paraId="4FFED0AA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7D97EC23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14:paraId="484AE783" w14:textId="77777777" w:rsidR="00F17F65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</w:t>
      </w:r>
    </w:p>
    <w:p w14:paraId="3396DA88" w14:textId="77777777" w:rsidR="00A7058B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ectPr w:rsidR="00A7058B" w:rsidSect="00AD7ED1">
          <w:headerReference w:type="default" r:id="rId11"/>
          <w:pgSz w:w="12242" w:h="15842"/>
          <w:pgMar w:top="993" w:right="1043" w:bottom="709" w:left="1134" w:header="709" w:footer="920" w:gutter="0"/>
          <w:cols w:space="709"/>
        </w:sect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Ф.И.О.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14:paraId="206DE33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006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655"/>
        <w:gridCol w:w="2409"/>
      </w:tblGrid>
      <w:tr w:rsidR="00F17F65" w:rsidRPr="00A04053" w14:paraId="719DE1B8" w14:textId="77777777" w:rsidTr="00AD7ED1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32B24C4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7D2552C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E66AD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50E93658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1DD6BA64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51B961CC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4FE9B649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5402ECEE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ПОРУЧЕНИЕ</w:t>
      </w:r>
    </w:p>
    <w:p w14:paraId="0F483B35" w14:textId="77777777" w:rsidR="00F17F65" w:rsidRPr="00A04053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перечисление денежных средств с Индивидуального инвестиционного счета</w:t>
      </w:r>
    </w:p>
    <w:p w14:paraId="61142470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14:paraId="50045751" w14:textId="77777777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5CC6C1C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Клиент (получатель платежа)</w:t>
            </w:r>
          </w:p>
        </w:tc>
      </w:tr>
    </w:tbl>
    <w:p w14:paraId="5196937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/фамилия, имя, отчество Клиента/</w:t>
      </w:r>
    </w:p>
    <w:p w14:paraId="18A442A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14:paraId="720B47F3" w14:textId="77777777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709DD54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35D4229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/реквизиты документа, удостоверяющего личность Клиента/</w:t>
      </w:r>
    </w:p>
    <w:p w14:paraId="2640220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0565FCE0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Прошу перечислить на указанный ниже счет свободный остаток денежных средств, учитываемых на Индивидуальном инвестиционном счете:</w:t>
      </w:r>
    </w:p>
    <w:p w14:paraId="34A2D5C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2"/>
      </w:tblGrid>
      <w:tr w:rsidR="00F17F65" w:rsidRPr="00A04053" w14:paraId="7E92E9CD" w14:textId="77777777" w:rsidTr="00AD7ED1">
        <w:tc>
          <w:tcPr>
            <w:tcW w:w="90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F0C45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Р/Счет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A8C6D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E04D3E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000D0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00A6A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0617B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C92A3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654C2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28767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56D4A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2907E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1FE3E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780D3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9F8BB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C0913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8F2C91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AD84D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CD7DC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5FF19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C34E8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2A928E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65204D0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2338644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Наименование Банка получателя: _____________________________________________________________</w:t>
      </w:r>
    </w:p>
    <w:p w14:paraId="456CDED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14:paraId="35DE4CF4" w14:textId="77777777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AE14D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БИК Банка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62F03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A68C7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671E7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09DE9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ADAC8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BFED1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F75A7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56F35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C1C4D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A95873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AB326A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2C3AEB4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14:paraId="2410F666" w14:textId="77777777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60FD4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ИНН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E24C2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8FBA8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F472E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E9549E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603AE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C022A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FE5B1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F9C6C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4C252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390C2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F92F6B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39C967F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EA56DED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ДОПОЛНИТЕЛЬНЫЕ РЕКВИЗИТЫ___________________________________________________________ </w:t>
      </w:r>
    </w:p>
    <w:p w14:paraId="2B771416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24A548E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а также расторгнуть </w:t>
      </w:r>
      <w:r w:rsidR="00A17AE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на ведение Индивидуального инвестиционного счета №_____ от _______ (далее – </w:t>
      </w:r>
      <w:r w:rsidR="00A17AE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ИИС). Претензий к Б</w:t>
      </w:r>
      <w:r w:rsidR="000D101E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 исполнению </w:t>
      </w:r>
      <w:r w:rsidR="00A17AE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Договора </w:t>
      </w:r>
      <w:proofErr w:type="gramStart"/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ИИС </w:t>
      </w:r>
      <w:r w:rsidR="000D101E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не</w:t>
      </w:r>
      <w:proofErr w:type="gramEnd"/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имею, все обязательства перед </w:t>
      </w:r>
      <w:r w:rsidR="000D101E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обязуюсь исполнить. </w:t>
      </w:r>
    </w:p>
    <w:p w14:paraId="489A86C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6B316D2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14:paraId="6235BB2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F17F65" w:rsidRPr="00A04053" w14:paraId="12CFC0B8" w14:textId="77777777" w:rsidTr="00AD7ED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425A7BC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4C21C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14:paraId="17B8422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47211CC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</w:t>
      </w:r>
    </w:p>
    <w:p w14:paraId="5C5AA2A9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1C1F2475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14:paraId="71C6680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6391D85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14:paraId="6D256EE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14:paraId="16F5AE03" w14:textId="77777777" w:rsidR="00A7058B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ectPr w:rsidR="00A7058B" w:rsidSect="00AD7ED1">
          <w:headerReference w:type="default" r:id="rId12"/>
          <w:pgSz w:w="12242" w:h="15842"/>
          <w:pgMar w:top="993" w:right="1043" w:bottom="709" w:left="1134" w:header="709" w:footer="920" w:gutter="0"/>
          <w:cols w:space="709"/>
        </w:sect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Ф.И.О.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14:paraId="64D6688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4503"/>
        <w:gridCol w:w="2976"/>
        <w:gridCol w:w="2585"/>
      </w:tblGrid>
      <w:tr w:rsidR="00F17F65" w:rsidRPr="00A04053" w14:paraId="2B49DE86" w14:textId="77777777" w:rsidTr="00AD7ED1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1074913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2F35E6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2D790EC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5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37AF3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4BEA72BA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7C401E50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42D7CD9C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6BF7BEE6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A63669B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72641542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49073B9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ЗАЯВЛЕНИЕ </w:t>
      </w:r>
    </w:p>
    <w:p w14:paraId="34B445AB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НА ПРЕДОСТАВЛЕНИЕ СПРАВКИ, ПОДТВЕРЖДАЮЩЕЙ ФАКТ ЗАЧИСЛЕНИЯ ДЕНЕЖНЫХ СРЕДСТВ НА ИНДИВИДУАЛЬНЫЙ ИНВЕСТИЦИОННЫЙ СЧЁТ, </w:t>
      </w:r>
    </w:p>
    <w:p w14:paraId="02E1733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E0D9A0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ADB26B0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467E922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Настоящим прошу Вас предоставить мне справку подтверждающую факт зачисления денежных средств на индивидуальный инвестиционный счёт по </w:t>
      </w:r>
      <w:proofErr w:type="gramStart"/>
      <w:r w:rsidR="00ED0541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Договору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6E1546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№</w:t>
      </w:r>
      <w:proofErr w:type="gramEnd"/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___________ от __.__.____ года, за период с 01.01.20 __ года по 31.12.20 __ год.</w:t>
      </w:r>
    </w:p>
    <w:p w14:paraId="716783D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B3A65D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61B78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1CBA33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C4267A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14:paraId="2A8F3B40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F17F65" w:rsidRPr="00A04053" w14:paraId="499BB2D5" w14:textId="77777777" w:rsidTr="00AD7ED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3E0C7F6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640DA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14:paraId="266D492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75287D8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</w:t>
      </w:r>
    </w:p>
    <w:p w14:paraId="2D64905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</w:t>
      </w:r>
    </w:p>
    <w:p w14:paraId="0601390A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77F5DE4A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2E5DBCC9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5D204741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3A5A7975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14:paraId="3BF2461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58787A62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14:paraId="20FBF61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14:paraId="7D1DA1AE" w14:textId="77777777" w:rsidR="003B1B0B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Ф.И.О.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14:paraId="74D086AB" w14:textId="77777777" w:rsidR="003B1B0B" w:rsidRPr="008B395A" w:rsidRDefault="003B1B0B" w:rsidP="008B395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ECB5510" w14:textId="77777777" w:rsidR="003B1B0B" w:rsidRPr="008B395A" w:rsidRDefault="003B1B0B" w:rsidP="008B395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FF96D25" w14:textId="77777777" w:rsidR="003B1B0B" w:rsidRPr="008B395A" w:rsidRDefault="003B1B0B" w:rsidP="008B395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EDD173C" w14:textId="77777777" w:rsidR="003B1B0B" w:rsidRPr="008B395A" w:rsidRDefault="003B1B0B" w:rsidP="003B1B0B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2D116C3" w14:textId="77777777" w:rsidR="00D02223" w:rsidRPr="008B395A" w:rsidRDefault="00D02223">
      <w:pPr>
        <w:rPr>
          <w:rFonts w:ascii="Times New Roman" w:hAnsi="Times New Roman" w:cs="Times New Roman"/>
          <w:sz w:val="20"/>
          <w:szCs w:val="20"/>
        </w:rPr>
      </w:pPr>
    </w:p>
    <w:sectPr w:rsidR="00D02223" w:rsidRPr="008B395A" w:rsidSect="00AD7ED1">
      <w:headerReference w:type="default" r:id="rId13"/>
      <w:pgSz w:w="12242" w:h="15842"/>
      <w:pgMar w:top="993" w:right="1043" w:bottom="709" w:left="1134" w:header="709" w:footer="9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5CE103" w14:textId="77777777" w:rsidR="00411661" w:rsidRDefault="00411661">
      <w:pPr>
        <w:spacing w:after="0" w:line="240" w:lineRule="auto"/>
      </w:pPr>
      <w:r>
        <w:separator/>
      </w:r>
    </w:p>
  </w:endnote>
  <w:endnote w:type="continuationSeparator" w:id="0">
    <w:p w14:paraId="7433C027" w14:textId="77777777" w:rsidR="00411661" w:rsidRDefault="00411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56566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CDAC8CE" w14:textId="59BCA191" w:rsidR="001766AA" w:rsidRPr="001766AA" w:rsidRDefault="001766AA">
            <w:pPr>
              <w:pStyle w:val="a7"/>
              <w:jc w:val="right"/>
            </w:pPr>
            <w:r w:rsidRPr="001766AA">
              <w:t xml:space="preserve">Страница </w:t>
            </w:r>
            <w:r w:rsidRPr="00CB28C3">
              <w:rPr>
                <w:b/>
                <w:bCs/>
              </w:rPr>
              <w:fldChar w:fldCharType="begin"/>
            </w:r>
            <w:r w:rsidRPr="001766AA">
              <w:rPr>
                <w:b/>
                <w:bCs/>
              </w:rPr>
              <w:instrText>PAGE</w:instrText>
            </w:r>
            <w:r w:rsidRPr="00CB28C3">
              <w:rPr>
                <w:b/>
                <w:bCs/>
              </w:rPr>
              <w:fldChar w:fldCharType="separate"/>
            </w:r>
            <w:r w:rsidR="00370196">
              <w:rPr>
                <w:b/>
                <w:bCs/>
                <w:noProof/>
              </w:rPr>
              <w:t>13</w:t>
            </w:r>
            <w:r w:rsidRPr="00CB28C3">
              <w:rPr>
                <w:b/>
                <w:bCs/>
              </w:rPr>
              <w:fldChar w:fldCharType="end"/>
            </w:r>
            <w:r w:rsidRPr="001766AA">
              <w:t xml:space="preserve"> из </w:t>
            </w:r>
            <w:r w:rsidRPr="00CB28C3">
              <w:rPr>
                <w:b/>
                <w:bCs/>
              </w:rPr>
              <w:fldChar w:fldCharType="begin"/>
            </w:r>
            <w:r w:rsidRPr="001766AA">
              <w:rPr>
                <w:b/>
                <w:bCs/>
              </w:rPr>
              <w:instrText>NUMPAGES</w:instrText>
            </w:r>
            <w:r w:rsidRPr="00CB28C3">
              <w:rPr>
                <w:b/>
                <w:bCs/>
              </w:rPr>
              <w:fldChar w:fldCharType="separate"/>
            </w:r>
            <w:r w:rsidR="00370196">
              <w:rPr>
                <w:b/>
                <w:bCs/>
                <w:noProof/>
              </w:rPr>
              <w:t>13</w:t>
            </w:r>
            <w:r w:rsidRPr="00CB28C3">
              <w:rPr>
                <w:b/>
                <w:bCs/>
              </w:rPr>
              <w:fldChar w:fldCharType="end"/>
            </w:r>
          </w:p>
        </w:sdtContent>
      </w:sdt>
    </w:sdtContent>
  </w:sdt>
  <w:p w14:paraId="6DD7D665" w14:textId="5CED7628" w:rsidR="006A3FF6" w:rsidRPr="00D22686" w:rsidRDefault="006A3FF6" w:rsidP="00AD7ED1">
    <w:pPr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BE2B16" w14:textId="77777777" w:rsidR="00411661" w:rsidRDefault="00411661">
      <w:pPr>
        <w:spacing w:after="0" w:line="240" w:lineRule="auto"/>
      </w:pPr>
      <w:r>
        <w:separator/>
      </w:r>
    </w:p>
  </w:footnote>
  <w:footnote w:type="continuationSeparator" w:id="0">
    <w:p w14:paraId="36FE97E8" w14:textId="77777777" w:rsidR="00411661" w:rsidRDefault="004116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24B217" w14:textId="4351FEB6" w:rsidR="00AF2936" w:rsidRPr="00AF2936" w:rsidRDefault="00AF2936" w:rsidP="00AF293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Fonts w:ascii="Times New Roman" w:hAnsi="Times New Roman"/>
        <w:noProof/>
        <w:sz w:val="20"/>
        <w:szCs w:val="20"/>
      </w:rPr>
      <w:drawing>
        <wp:inline distT="0" distB="0" distL="0" distR="0" wp14:anchorId="0DE66105" wp14:editId="2D8E3347">
          <wp:extent cx="1495425" cy="161925"/>
          <wp:effectExtent l="0" t="0" r="9525" b="9525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F2936"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4CD0FBD0" w14:textId="2B8273D9" w:rsidR="00AF2936" w:rsidRPr="00D54C08" w:rsidRDefault="00AF2936" w:rsidP="00AF293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Style w:val="FontStyle33"/>
        <w:rFonts w:ascii="Times New Roman" w:hAnsi="Times New Roman"/>
        <w:b w:val="0"/>
        <w:sz w:val="20"/>
        <w:szCs w:val="20"/>
      </w:rPr>
      <w:t xml:space="preserve">Приложение </w:t>
    </w:r>
    <w:r w:rsidRPr="00D54C08">
      <w:rPr>
        <w:rStyle w:val="FontStyle33"/>
        <w:rFonts w:ascii="Times New Roman" w:hAnsi="Times New Roman"/>
        <w:b w:val="0"/>
        <w:sz w:val="20"/>
        <w:szCs w:val="20"/>
      </w:rPr>
      <w:t>10</w:t>
    </w:r>
  </w:p>
  <w:p w14:paraId="08594424" w14:textId="77777777" w:rsidR="00AF2936" w:rsidRPr="00AF2936" w:rsidRDefault="00AF2936" w:rsidP="00AF2936">
    <w:pPr>
      <w:pStyle w:val="a5"/>
      <w:jc w:val="right"/>
    </w:pPr>
    <w:r w:rsidRPr="00AF2936">
      <w:rPr>
        <w:rStyle w:val="FontStyle33"/>
        <w:rFonts w:ascii="Times New Roman" w:hAnsi="Times New Roman"/>
        <w:b w:val="0"/>
        <w:sz w:val="20"/>
      </w:rPr>
      <w:t xml:space="preserve"> к Регламенту оказания услуг на финансовых рынках ПАО «</w:t>
    </w:r>
    <w:proofErr w:type="spellStart"/>
    <w:r w:rsidRPr="00AF2936">
      <w:rPr>
        <w:rStyle w:val="FontStyle33"/>
        <w:rFonts w:ascii="Times New Roman" w:hAnsi="Times New Roman"/>
        <w:b w:val="0"/>
        <w:sz w:val="20"/>
      </w:rPr>
      <w:t>Совкомбанк</w:t>
    </w:r>
    <w:proofErr w:type="spellEnd"/>
    <w:r w:rsidRPr="00AF2936">
      <w:rPr>
        <w:rStyle w:val="FontStyle33"/>
        <w:rFonts w:ascii="Times New Roman" w:hAnsi="Times New Roman"/>
        <w:b w:val="0"/>
        <w:sz w:val="20"/>
      </w:rPr>
      <w:t>»</w:t>
    </w:r>
  </w:p>
  <w:p w14:paraId="2EDB4365" w14:textId="77777777" w:rsidR="001766AA" w:rsidRDefault="001766A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94FA7F" w14:textId="77777777" w:rsidR="00AF2936" w:rsidRPr="00D7341F" w:rsidRDefault="00AF2936" w:rsidP="00AF293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Fonts w:ascii="Times New Roman" w:hAnsi="Times New Roman"/>
        <w:noProof/>
        <w:sz w:val="20"/>
        <w:szCs w:val="20"/>
      </w:rPr>
      <w:drawing>
        <wp:inline distT="0" distB="0" distL="0" distR="0" wp14:anchorId="25B7D97C" wp14:editId="191F3055">
          <wp:extent cx="1495425" cy="161925"/>
          <wp:effectExtent l="0" t="0" r="9525" b="952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7341F"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795A90E8" w14:textId="4C127BA4" w:rsidR="00AF2936" w:rsidRPr="00AF2936" w:rsidRDefault="00AF2936" w:rsidP="00AF293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>
      <w:rPr>
        <w:rStyle w:val="FontStyle33"/>
        <w:rFonts w:ascii="Times New Roman" w:hAnsi="Times New Roman"/>
        <w:b w:val="0"/>
        <w:sz w:val="20"/>
        <w:szCs w:val="20"/>
      </w:rPr>
      <w:t>Приложение 1</w:t>
    </w:r>
  </w:p>
  <w:p w14:paraId="22760C05" w14:textId="0C304BBB" w:rsidR="00AF2936" w:rsidRPr="00D7341F" w:rsidRDefault="00AF2936" w:rsidP="00AF2936">
    <w:pPr>
      <w:pStyle w:val="a5"/>
      <w:jc w:val="right"/>
    </w:pPr>
    <w:r w:rsidRPr="00AF2936">
      <w:rPr>
        <w:rStyle w:val="FontStyle33"/>
        <w:rFonts w:ascii="Times New Roman" w:hAnsi="Times New Roman"/>
        <w:b w:val="0"/>
        <w:sz w:val="20"/>
      </w:rPr>
      <w:t xml:space="preserve"> к </w:t>
    </w:r>
    <w:r>
      <w:rPr>
        <w:rStyle w:val="FontStyle33"/>
        <w:rFonts w:ascii="Times New Roman" w:hAnsi="Times New Roman"/>
        <w:b w:val="0"/>
        <w:sz w:val="20"/>
      </w:rPr>
      <w:t>Правилам и условиям ведения Индивидуального инвестиционного счёта</w:t>
    </w:r>
  </w:p>
  <w:p w14:paraId="2E4FAD96" w14:textId="77777777" w:rsidR="00CB28C3" w:rsidRDefault="00CB28C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AB2D65" w14:textId="77777777" w:rsidR="00CB28C3" w:rsidRDefault="00CB28C3" w:rsidP="001766AA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sz w:val="16"/>
        <w:szCs w:val="16"/>
      </w:rPr>
    </w:pPr>
    <w:r w:rsidRPr="00CB28C3">
      <w:rPr>
        <w:rFonts w:ascii="Times New Roman" w:hAnsi="Times New Roman"/>
        <w:bCs/>
        <w:noProof/>
        <w:sz w:val="16"/>
        <w:szCs w:val="16"/>
      </w:rPr>
      <w:drawing>
        <wp:inline distT="0" distB="0" distL="0" distR="0" wp14:anchorId="59E46EA1" wp14:editId="2B74FC9F">
          <wp:extent cx="1498600" cy="160931"/>
          <wp:effectExtent l="0" t="0" r="635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sz w:val="16"/>
        <w:szCs w:val="16"/>
      </w:rPr>
      <w:t xml:space="preserve">                                                                                                                                                              </w:t>
    </w:r>
    <w:r>
      <w:rPr>
        <w:rStyle w:val="FontStyle33"/>
        <w:rFonts w:ascii="Times New Roman" w:hAnsi="Times New Roman"/>
        <w:sz w:val="16"/>
        <w:szCs w:val="16"/>
      </w:rPr>
      <w:t xml:space="preserve">         </w:t>
    </w:r>
    <w:r>
      <w:rPr>
        <w:rStyle w:val="FontStyle33"/>
        <w:sz w:val="16"/>
        <w:szCs w:val="16"/>
      </w:rPr>
      <w:t xml:space="preserve">    </w:t>
    </w:r>
    <w:r>
      <w:rPr>
        <w:rStyle w:val="FontStyle33"/>
        <w:rFonts w:ascii="Times New Roman" w:hAnsi="Times New Roman"/>
        <w:sz w:val="16"/>
        <w:szCs w:val="16"/>
      </w:rPr>
      <w:t xml:space="preserve">                     </w:t>
    </w:r>
  </w:p>
  <w:p w14:paraId="5CF96FE7" w14:textId="541D92E4" w:rsidR="00CB28C3" w:rsidRPr="00AB3E68" w:rsidRDefault="00CB28C3" w:rsidP="001766AA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>
      <w:rPr>
        <w:rStyle w:val="FontStyle33"/>
        <w:rFonts w:ascii="Times New Roman" w:hAnsi="Times New Roman"/>
        <w:b w:val="0"/>
        <w:sz w:val="20"/>
        <w:szCs w:val="16"/>
      </w:rPr>
      <w:t xml:space="preserve">                                                                                                                                                                                </w:t>
    </w:r>
    <w:r w:rsidRPr="00511EF9">
      <w:rPr>
        <w:rStyle w:val="FontStyle33"/>
        <w:rFonts w:ascii="Times New Roman" w:hAnsi="Times New Roman"/>
        <w:b w:val="0"/>
        <w:sz w:val="20"/>
        <w:szCs w:val="20"/>
      </w:rPr>
      <w:t xml:space="preserve">Приложение </w:t>
    </w:r>
    <w:r w:rsidR="00D54C08" w:rsidRPr="00AB3E68">
      <w:rPr>
        <w:rStyle w:val="FontStyle33"/>
        <w:rFonts w:ascii="Times New Roman" w:hAnsi="Times New Roman"/>
        <w:b w:val="0"/>
        <w:sz w:val="20"/>
        <w:szCs w:val="20"/>
      </w:rPr>
      <w:t>2</w:t>
    </w:r>
  </w:p>
  <w:p w14:paraId="6846E68E" w14:textId="77777777" w:rsidR="00CB28C3" w:rsidRDefault="00CB28C3" w:rsidP="001766AA">
    <w:pPr>
      <w:pStyle w:val="a5"/>
      <w:jc w:val="right"/>
      <w:rPr>
        <w:rStyle w:val="FontStyle33"/>
        <w:b w:val="0"/>
      </w:rPr>
    </w:pPr>
    <w:r w:rsidRPr="00511EF9">
      <w:rPr>
        <w:rStyle w:val="FontStyle33"/>
        <w:rFonts w:ascii="Times New Roman" w:hAnsi="Times New Roman"/>
        <w:b w:val="0"/>
        <w:sz w:val="20"/>
      </w:rPr>
      <w:t xml:space="preserve"> к </w:t>
    </w:r>
    <w:r>
      <w:rPr>
        <w:rStyle w:val="FontStyle33"/>
        <w:rFonts w:ascii="Times New Roman" w:hAnsi="Times New Roman"/>
        <w:b w:val="0"/>
        <w:sz w:val="20"/>
      </w:rPr>
      <w:t>Правилам и условиям ведения Индивидуального инвестиционного счёта</w:t>
    </w:r>
  </w:p>
  <w:p w14:paraId="0307B62C" w14:textId="77777777" w:rsidR="00CB28C3" w:rsidRDefault="00CB28C3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006F38" w14:textId="77777777" w:rsidR="00AF2936" w:rsidRPr="00D7341F" w:rsidRDefault="00AF2936" w:rsidP="00AF293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Fonts w:ascii="Times New Roman" w:hAnsi="Times New Roman"/>
        <w:noProof/>
        <w:sz w:val="20"/>
        <w:szCs w:val="20"/>
      </w:rPr>
      <w:drawing>
        <wp:inline distT="0" distB="0" distL="0" distR="0" wp14:anchorId="25FCED7B" wp14:editId="732F5DC6">
          <wp:extent cx="1495425" cy="161925"/>
          <wp:effectExtent l="0" t="0" r="9525" b="9525"/>
          <wp:docPr id="7" name="Рисунок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7341F"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69B792C1" w14:textId="0D992A65" w:rsidR="00AF2936" w:rsidRPr="00AB3E68" w:rsidRDefault="00AF2936" w:rsidP="00AF293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>
      <w:rPr>
        <w:rStyle w:val="FontStyle33"/>
        <w:rFonts w:ascii="Times New Roman" w:hAnsi="Times New Roman"/>
        <w:b w:val="0"/>
        <w:sz w:val="20"/>
        <w:szCs w:val="20"/>
      </w:rPr>
      <w:t xml:space="preserve">Приложение </w:t>
    </w:r>
    <w:r w:rsidR="00D54C08" w:rsidRPr="00AB3E68">
      <w:rPr>
        <w:rStyle w:val="FontStyle33"/>
        <w:rFonts w:ascii="Times New Roman" w:hAnsi="Times New Roman"/>
        <w:b w:val="0"/>
        <w:sz w:val="20"/>
        <w:szCs w:val="20"/>
      </w:rPr>
      <w:t>3</w:t>
    </w:r>
  </w:p>
  <w:p w14:paraId="4285E708" w14:textId="77777777" w:rsidR="00AF2936" w:rsidRPr="00D7341F" w:rsidRDefault="00AF2936" w:rsidP="00AF2936">
    <w:pPr>
      <w:pStyle w:val="a5"/>
      <w:jc w:val="right"/>
    </w:pPr>
    <w:r w:rsidRPr="00AF2936">
      <w:rPr>
        <w:rStyle w:val="FontStyle33"/>
        <w:rFonts w:ascii="Times New Roman" w:hAnsi="Times New Roman"/>
        <w:b w:val="0"/>
        <w:sz w:val="20"/>
      </w:rPr>
      <w:t xml:space="preserve"> к </w:t>
    </w:r>
    <w:r>
      <w:rPr>
        <w:rStyle w:val="FontStyle33"/>
        <w:rFonts w:ascii="Times New Roman" w:hAnsi="Times New Roman"/>
        <w:b w:val="0"/>
        <w:sz w:val="20"/>
      </w:rPr>
      <w:t>Правилам и условиям ведения Индивидуального инвестиционного счёта</w:t>
    </w:r>
  </w:p>
  <w:p w14:paraId="5A755C20" w14:textId="77777777" w:rsidR="00A7058B" w:rsidRDefault="00A7058B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BE78F8" w14:textId="77777777" w:rsidR="00AF2936" w:rsidRPr="00D7341F" w:rsidRDefault="00AF2936" w:rsidP="00AF293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Fonts w:ascii="Times New Roman" w:hAnsi="Times New Roman"/>
        <w:noProof/>
        <w:sz w:val="20"/>
        <w:szCs w:val="20"/>
      </w:rPr>
      <w:drawing>
        <wp:inline distT="0" distB="0" distL="0" distR="0" wp14:anchorId="2C3C1B1F" wp14:editId="18E94603">
          <wp:extent cx="1495425" cy="161925"/>
          <wp:effectExtent l="0" t="0" r="9525" b="9525"/>
          <wp:docPr id="9" name="Рисунок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7341F"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7833CA16" w14:textId="47FC17F1" w:rsidR="00AF2936" w:rsidRPr="00AB3E68" w:rsidRDefault="00AF2936" w:rsidP="00AF293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>
      <w:rPr>
        <w:rStyle w:val="FontStyle33"/>
        <w:rFonts w:ascii="Times New Roman" w:hAnsi="Times New Roman"/>
        <w:b w:val="0"/>
        <w:sz w:val="20"/>
        <w:szCs w:val="20"/>
      </w:rPr>
      <w:t xml:space="preserve">Приложение </w:t>
    </w:r>
    <w:r w:rsidR="00D54C08" w:rsidRPr="00AB3E68">
      <w:rPr>
        <w:rStyle w:val="FontStyle33"/>
        <w:rFonts w:ascii="Times New Roman" w:hAnsi="Times New Roman"/>
        <w:b w:val="0"/>
        <w:sz w:val="20"/>
        <w:szCs w:val="20"/>
      </w:rPr>
      <w:t>4</w:t>
    </w:r>
  </w:p>
  <w:p w14:paraId="75DCA1E7" w14:textId="77777777" w:rsidR="00AF2936" w:rsidRPr="00D7341F" w:rsidRDefault="00AF2936" w:rsidP="00AF2936">
    <w:pPr>
      <w:pStyle w:val="a5"/>
      <w:jc w:val="right"/>
    </w:pPr>
    <w:r w:rsidRPr="00AF2936">
      <w:rPr>
        <w:rStyle w:val="FontStyle33"/>
        <w:rFonts w:ascii="Times New Roman" w:hAnsi="Times New Roman"/>
        <w:b w:val="0"/>
        <w:sz w:val="20"/>
      </w:rPr>
      <w:t xml:space="preserve"> к </w:t>
    </w:r>
    <w:r>
      <w:rPr>
        <w:rStyle w:val="FontStyle33"/>
        <w:rFonts w:ascii="Times New Roman" w:hAnsi="Times New Roman"/>
        <w:b w:val="0"/>
        <w:sz w:val="20"/>
      </w:rPr>
      <w:t>Правилам и условиям ведения Индивидуального инвестиционного счёта</w:t>
    </w:r>
  </w:p>
  <w:p w14:paraId="412F9339" w14:textId="77777777" w:rsidR="00A7058B" w:rsidRDefault="00A7058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14E42F9"/>
    <w:multiLevelType w:val="singleLevel"/>
    <w:tmpl w:val="1BE4800C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36F7B4A"/>
    <w:multiLevelType w:val="hybridMultilevel"/>
    <w:tmpl w:val="248A20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2406F"/>
    <w:multiLevelType w:val="multilevel"/>
    <w:tmpl w:val="23BEA0A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" w15:restartNumberingAfterBreak="0">
    <w:nsid w:val="0B3D4704"/>
    <w:multiLevelType w:val="singleLevel"/>
    <w:tmpl w:val="6A443044"/>
    <w:lvl w:ilvl="0">
      <w:start w:val="3"/>
      <w:numFmt w:val="decimal"/>
      <w:lvlText w:val="3.%1. "/>
      <w:legacy w:legacy="1" w:legacySpace="0" w:legacyIndent="360"/>
      <w:lvlJc w:val="left"/>
      <w:pPr>
        <w:ind w:left="360" w:hanging="360"/>
      </w:pPr>
      <w:rPr>
        <w:rFonts w:cs="Times New Roman"/>
        <w:sz w:val="20"/>
        <w:szCs w:val="20"/>
      </w:rPr>
    </w:lvl>
  </w:abstractNum>
  <w:abstractNum w:abstractNumId="5" w15:restartNumberingAfterBreak="0">
    <w:nsid w:val="10117F92"/>
    <w:multiLevelType w:val="multilevel"/>
    <w:tmpl w:val="3E50F8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837" w:hanging="45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144601AE"/>
    <w:multiLevelType w:val="singleLevel"/>
    <w:tmpl w:val="57BE9FD6"/>
    <w:lvl w:ilvl="0">
      <w:start w:val="1"/>
      <w:numFmt w:val="decimal"/>
      <w:lvlText w:val="9.%1. "/>
      <w:legacy w:legacy="1" w:legacySpace="0" w:legacyIndent="360"/>
      <w:lvlJc w:val="left"/>
      <w:pPr>
        <w:ind w:left="360" w:hanging="360"/>
      </w:pPr>
      <w:rPr>
        <w:rFonts w:cs="Times New Roman"/>
        <w:sz w:val="20"/>
        <w:szCs w:val="20"/>
      </w:rPr>
    </w:lvl>
  </w:abstractNum>
  <w:abstractNum w:abstractNumId="7" w15:restartNumberingAfterBreak="0">
    <w:nsid w:val="160C0E9E"/>
    <w:multiLevelType w:val="multilevel"/>
    <w:tmpl w:val="C5F85C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6404" w:hanging="45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 w15:restartNumberingAfterBreak="0">
    <w:nsid w:val="189B15C9"/>
    <w:multiLevelType w:val="singleLevel"/>
    <w:tmpl w:val="D34C95DC"/>
    <w:lvl w:ilvl="0">
      <w:start w:val="5"/>
      <w:numFmt w:val="decimal"/>
      <w:lvlText w:val="2.1.%1. "/>
      <w:legacy w:legacy="1" w:legacySpace="0" w:legacyIndent="360"/>
      <w:lvlJc w:val="left"/>
      <w:pPr>
        <w:ind w:left="360" w:hanging="360"/>
      </w:pPr>
      <w:rPr>
        <w:rFonts w:cs="Times New Roman"/>
        <w:sz w:val="20"/>
        <w:szCs w:val="20"/>
      </w:rPr>
    </w:lvl>
  </w:abstractNum>
  <w:abstractNum w:abstractNumId="9" w15:restartNumberingAfterBreak="0">
    <w:nsid w:val="201E4B39"/>
    <w:multiLevelType w:val="hybridMultilevel"/>
    <w:tmpl w:val="B6882B7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43C5803"/>
    <w:multiLevelType w:val="hybridMultilevel"/>
    <w:tmpl w:val="D45C4A20"/>
    <w:lvl w:ilvl="0" w:tplc="77C40D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5E20371"/>
    <w:multiLevelType w:val="multilevel"/>
    <w:tmpl w:val="8F0C3D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3AC55182"/>
    <w:multiLevelType w:val="multilevel"/>
    <w:tmpl w:val="3E50F8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837" w:hanging="45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 w15:restartNumberingAfterBreak="0">
    <w:nsid w:val="401A5E37"/>
    <w:multiLevelType w:val="multilevel"/>
    <w:tmpl w:val="42A62928"/>
    <w:lvl w:ilvl="0">
      <w:start w:val="11"/>
      <w:numFmt w:val="decimal"/>
      <w:lvlText w:val="%1."/>
      <w:lvlJc w:val="left"/>
      <w:pPr>
        <w:ind w:left="810" w:hanging="81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999" w:hanging="81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188" w:hanging="81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377" w:hanging="8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cs="Times New Roman" w:hint="default"/>
      </w:rPr>
    </w:lvl>
  </w:abstractNum>
  <w:abstractNum w:abstractNumId="14" w15:restartNumberingAfterBreak="0">
    <w:nsid w:val="49A45966"/>
    <w:multiLevelType w:val="hybridMultilevel"/>
    <w:tmpl w:val="F0B63AFA"/>
    <w:lvl w:ilvl="0" w:tplc="079AF11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11254B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8382FDF"/>
    <w:multiLevelType w:val="multilevel"/>
    <w:tmpl w:val="9754EC58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7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7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6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5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36" w:hanging="1800"/>
      </w:pPr>
      <w:rPr>
        <w:rFonts w:cs="Times New Roman" w:hint="default"/>
      </w:rPr>
    </w:lvl>
  </w:abstractNum>
  <w:abstractNum w:abstractNumId="17" w15:restartNumberingAfterBreak="0">
    <w:nsid w:val="5AD7374E"/>
    <w:multiLevelType w:val="multilevel"/>
    <w:tmpl w:val="C5F85C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837" w:hanging="45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8" w15:restartNumberingAfterBreak="0">
    <w:nsid w:val="5E6232D0"/>
    <w:multiLevelType w:val="multilevel"/>
    <w:tmpl w:val="034E139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 w15:restartNumberingAfterBreak="0">
    <w:nsid w:val="61427991"/>
    <w:multiLevelType w:val="singleLevel"/>
    <w:tmpl w:val="08BE9C0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624E142C"/>
    <w:multiLevelType w:val="singleLevel"/>
    <w:tmpl w:val="18725332"/>
    <w:lvl w:ilvl="0">
      <w:start w:val="1"/>
      <w:numFmt w:val="decimal"/>
      <w:lvlText w:val="2.3.%1. "/>
      <w:legacy w:legacy="1" w:legacySpace="0" w:legacyIndent="283"/>
      <w:lvlJc w:val="left"/>
      <w:pPr>
        <w:ind w:left="283" w:hanging="283"/>
      </w:pPr>
      <w:rPr>
        <w:rFonts w:cs="Times New Roman"/>
        <w:sz w:val="20"/>
        <w:szCs w:val="20"/>
      </w:rPr>
    </w:lvl>
  </w:abstractNum>
  <w:abstractNum w:abstractNumId="21" w15:restartNumberingAfterBreak="0">
    <w:nsid w:val="648102D5"/>
    <w:multiLevelType w:val="multilevel"/>
    <w:tmpl w:val="9554476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2" w15:restartNumberingAfterBreak="0">
    <w:nsid w:val="6A0178C5"/>
    <w:multiLevelType w:val="singleLevel"/>
    <w:tmpl w:val="F3F0C508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6A96518F"/>
    <w:multiLevelType w:val="hybridMultilevel"/>
    <w:tmpl w:val="56067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40196"/>
    <w:multiLevelType w:val="hybridMultilevel"/>
    <w:tmpl w:val="F520520A"/>
    <w:lvl w:ilvl="0" w:tplc="DD56D798">
      <w:start w:val="1"/>
      <w:numFmt w:val="bullet"/>
      <w:lvlText w:val="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57526"/>
    <w:multiLevelType w:val="hybridMultilevel"/>
    <w:tmpl w:val="6CF68CC0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0EF5E03"/>
    <w:multiLevelType w:val="hybridMultilevel"/>
    <w:tmpl w:val="4C38702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CE0308"/>
    <w:multiLevelType w:val="multilevel"/>
    <w:tmpl w:val="F71C885C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4CD1BD9"/>
    <w:multiLevelType w:val="singleLevel"/>
    <w:tmpl w:val="FCA27D10"/>
    <w:lvl w:ilvl="0">
      <w:start w:val="8"/>
      <w:numFmt w:val="decimal"/>
      <w:lvlText w:val="2.3.%1. "/>
      <w:legacy w:legacy="1" w:legacySpace="0" w:legacyIndent="283"/>
      <w:lvlJc w:val="left"/>
      <w:pPr>
        <w:ind w:left="1134" w:hanging="283"/>
      </w:pPr>
      <w:rPr>
        <w:rFonts w:cs="Times New Roman"/>
        <w:b w:val="0"/>
        <w:bCs w:val="0"/>
        <w:i w:val="0"/>
        <w:iCs w:val="0"/>
        <w:sz w:val="22"/>
        <w:szCs w:val="22"/>
      </w:rPr>
    </w:lvl>
  </w:abstractNum>
  <w:abstractNum w:abstractNumId="29" w15:restartNumberingAfterBreak="0">
    <w:nsid w:val="7C644B41"/>
    <w:multiLevelType w:val="hybridMultilevel"/>
    <w:tmpl w:val="6CB4B058"/>
    <w:lvl w:ilvl="0" w:tplc="DD56D798">
      <w:start w:val="1"/>
      <w:numFmt w:val="bullet"/>
      <w:lvlText w:val="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B3442C"/>
    <w:multiLevelType w:val="hybridMultilevel"/>
    <w:tmpl w:val="41D047F8"/>
    <w:lvl w:ilvl="0" w:tplc="DD56D798">
      <w:start w:val="1"/>
      <w:numFmt w:val="bullet"/>
      <w:lvlText w:val="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  <w:lvlOverride w:ilvl="0">
      <w:lvl w:ilvl="0">
        <w:start w:val="6"/>
        <w:numFmt w:val="decimal"/>
        <w:lvlText w:val="2.1.%1. "/>
        <w:legacy w:legacy="1" w:legacySpace="0" w:legacyIndent="360"/>
        <w:lvlJc w:val="left"/>
        <w:pPr>
          <w:ind w:left="360" w:hanging="360"/>
        </w:pPr>
        <w:rPr>
          <w:rFonts w:cs="Times New Roman"/>
          <w:sz w:val="20"/>
          <w:szCs w:val="20"/>
        </w:rPr>
      </w:lvl>
    </w:lvlOverride>
  </w:num>
  <w:num w:numId="3">
    <w:abstractNumId w:val="20"/>
  </w:num>
  <w:num w:numId="4">
    <w:abstractNumId w:val="20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284" w:hanging="283"/>
        </w:pPr>
        <w:rPr>
          <w:rFonts w:cs="Times New Roman"/>
          <w:sz w:val="20"/>
          <w:szCs w:val="20"/>
        </w:rPr>
      </w:lvl>
    </w:lvlOverride>
  </w:num>
  <w:num w:numId="5">
    <w:abstractNumId w:val="4"/>
  </w:num>
  <w:num w:numId="6">
    <w:abstractNumId w:val="0"/>
    <w:lvlOverride w:ilvl="0">
      <w:lvl w:ilvl="0">
        <w:start w:val="8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7">
    <w:abstractNumId w:val="6"/>
  </w:num>
  <w:num w:numId="8">
    <w:abstractNumId w:val="6"/>
    <w:lvlOverride w:ilvl="0">
      <w:lvl w:ilvl="0">
        <w:start w:val="2"/>
        <w:numFmt w:val="decimal"/>
        <w:lvlText w:val="9.%1. "/>
        <w:legacy w:legacy="1" w:legacySpace="0" w:legacyIndent="360"/>
        <w:lvlJc w:val="left"/>
        <w:pPr>
          <w:ind w:left="360" w:hanging="360"/>
        </w:pPr>
        <w:rPr>
          <w:rFonts w:cs="Times New Roman"/>
          <w:sz w:val="20"/>
          <w:szCs w:val="20"/>
        </w:rPr>
      </w:lvl>
    </w:lvlOverride>
  </w:num>
  <w:num w:numId="9">
    <w:abstractNumId w:val="19"/>
  </w:num>
  <w:num w:numId="10">
    <w:abstractNumId w:val="22"/>
  </w:num>
  <w:num w:numId="11">
    <w:abstractNumId w:val="28"/>
  </w:num>
  <w:num w:numId="12">
    <w:abstractNumId w:val="3"/>
  </w:num>
  <w:num w:numId="13">
    <w:abstractNumId w:val="25"/>
  </w:num>
  <w:num w:numId="14">
    <w:abstractNumId w:val="18"/>
  </w:num>
  <w:num w:numId="15">
    <w:abstractNumId w:val="1"/>
  </w:num>
  <w:num w:numId="16">
    <w:abstractNumId w:val="14"/>
  </w:num>
  <w:num w:numId="17">
    <w:abstractNumId w:val="21"/>
  </w:num>
  <w:num w:numId="18">
    <w:abstractNumId w:val="24"/>
  </w:num>
  <w:num w:numId="19">
    <w:abstractNumId w:val="30"/>
  </w:num>
  <w:num w:numId="20">
    <w:abstractNumId w:val="29"/>
  </w:num>
  <w:num w:numId="21">
    <w:abstractNumId w:val="16"/>
  </w:num>
  <w:num w:numId="22">
    <w:abstractNumId w:val="7"/>
  </w:num>
  <w:num w:numId="23">
    <w:abstractNumId w:val="10"/>
  </w:num>
  <w:num w:numId="24">
    <w:abstractNumId w:val="11"/>
  </w:num>
  <w:num w:numId="25">
    <w:abstractNumId w:val="23"/>
  </w:num>
  <w:num w:numId="26">
    <w:abstractNumId w:val="2"/>
  </w:num>
  <w:num w:numId="27">
    <w:abstractNumId w:val="9"/>
  </w:num>
  <w:num w:numId="28">
    <w:abstractNumId w:val="5"/>
  </w:num>
  <w:num w:numId="29">
    <w:abstractNumId w:val="12"/>
  </w:num>
  <w:num w:numId="30">
    <w:abstractNumId w:val="13"/>
  </w:num>
  <w:num w:numId="31">
    <w:abstractNumId w:val="26"/>
  </w:num>
  <w:num w:numId="32">
    <w:abstractNumId w:val="17"/>
  </w:num>
  <w:num w:numId="33">
    <w:abstractNumId w:val="15"/>
  </w:num>
  <w:num w:numId="34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Поликанов Денис Александрович">
    <w15:presenceInfo w15:providerId="AD" w15:userId="S-1-5-21-3393426206-1208405787-1371287750-80906"/>
  </w15:person>
  <w15:person w15:author="Камышникова Анна">
    <w15:presenceInfo w15:providerId="Windows Live" w15:userId="3108477ea00683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F65"/>
    <w:rsid w:val="00014856"/>
    <w:rsid w:val="0002308E"/>
    <w:rsid w:val="00024B39"/>
    <w:rsid w:val="00033D51"/>
    <w:rsid w:val="00041254"/>
    <w:rsid w:val="00052204"/>
    <w:rsid w:val="0005473B"/>
    <w:rsid w:val="0006311D"/>
    <w:rsid w:val="000664A8"/>
    <w:rsid w:val="00076CDA"/>
    <w:rsid w:val="000845CB"/>
    <w:rsid w:val="00097387"/>
    <w:rsid w:val="00097DEE"/>
    <w:rsid w:val="000A1548"/>
    <w:rsid w:val="000B5246"/>
    <w:rsid w:val="000D101E"/>
    <w:rsid w:val="000E2B33"/>
    <w:rsid w:val="000E2E14"/>
    <w:rsid w:val="000E39FF"/>
    <w:rsid w:val="000E65F9"/>
    <w:rsid w:val="000F052C"/>
    <w:rsid w:val="00104A37"/>
    <w:rsid w:val="00120813"/>
    <w:rsid w:val="0015141C"/>
    <w:rsid w:val="00166496"/>
    <w:rsid w:val="001766AA"/>
    <w:rsid w:val="00176EB5"/>
    <w:rsid w:val="001809E9"/>
    <w:rsid w:val="00186FDA"/>
    <w:rsid w:val="00190B84"/>
    <w:rsid w:val="001C3899"/>
    <w:rsid w:val="001D3591"/>
    <w:rsid w:val="00217ECA"/>
    <w:rsid w:val="00226CAC"/>
    <w:rsid w:val="00246FBD"/>
    <w:rsid w:val="00281B2A"/>
    <w:rsid w:val="00284104"/>
    <w:rsid w:val="00285756"/>
    <w:rsid w:val="00290DEE"/>
    <w:rsid w:val="00296D79"/>
    <w:rsid w:val="002A13AD"/>
    <w:rsid w:val="002A4947"/>
    <w:rsid w:val="002A55B9"/>
    <w:rsid w:val="002B1BB1"/>
    <w:rsid w:val="002C710C"/>
    <w:rsid w:val="002D5EF0"/>
    <w:rsid w:val="002E1025"/>
    <w:rsid w:val="0031166D"/>
    <w:rsid w:val="003135B3"/>
    <w:rsid w:val="00330199"/>
    <w:rsid w:val="00356DC8"/>
    <w:rsid w:val="00367CB7"/>
    <w:rsid w:val="00370196"/>
    <w:rsid w:val="00385598"/>
    <w:rsid w:val="00390484"/>
    <w:rsid w:val="00395126"/>
    <w:rsid w:val="003A4319"/>
    <w:rsid w:val="003B1B0B"/>
    <w:rsid w:val="003B2EFA"/>
    <w:rsid w:val="003E51AD"/>
    <w:rsid w:val="003F0C28"/>
    <w:rsid w:val="003F58E9"/>
    <w:rsid w:val="00402A1F"/>
    <w:rsid w:val="004052E0"/>
    <w:rsid w:val="00411661"/>
    <w:rsid w:val="00413360"/>
    <w:rsid w:val="00422C3C"/>
    <w:rsid w:val="00423D38"/>
    <w:rsid w:val="00441620"/>
    <w:rsid w:val="00445BE4"/>
    <w:rsid w:val="004679E9"/>
    <w:rsid w:val="00470879"/>
    <w:rsid w:val="00483D5F"/>
    <w:rsid w:val="004B022D"/>
    <w:rsid w:val="004C710F"/>
    <w:rsid w:val="004E0E76"/>
    <w:rsid w:val="004E1CFA"/>
    <w:rsid w:val="004E3C38"/>
    <w:rsid w:val="005152FA"/>
    <w:rsid w:val="00515B91"/>
    <w:rsid w:val="00521E04"/>
    <w:rsid w:val="00523D0D"/>
    <w:rsid w:val="00554951"/>
    <w:rsid w:val="005575DA"/>
    <w:rsid w:val="005646FB"/>
    <w:rsid w:val="00584619"/>
    <w:rsid w:val="005E7016"/>
    <w:rsid w:val="005F6599"/>
    <w:rsid w:val="0060399E"/>
    <w:rsid w:val="00605E6A"/>
    <w:rsid w:val="0062455F"/>
    <w:rsid w:val="00640302"/>
    <w:rsid w:val="0064489B"/>
    <w:rsid w:val="006932AE"/>
    <w:rsid w:val="006A3FF6"/>
    <w:rsid w:val="006A6BF4"/>
    <w:rsid w:val="006A75DB"/>
    <w:rsid w:val="006B1F2E"/>
    <w:rsid w:val="006D52B0"/>
    <w:rsid w:val="006E1546"/>
    <w:rsid w:val="00726CA0"/>
    <w:rsid w:val="00727299"/>
    <w:rsid w:val="0073679A"/>
    <w:rsid w:val="00745534"/>
    <w:rsid w:val="00755465"/>
    <w:rsid w:val="00772DE1"/>
    <w:rsid w:val="00785BB8"/>
    <w:rsid w:val="007B466E"/>
    <w:rsid w:val="007C17AF"/>
    <w:rsid w:val="007D6891"/>
    <w:rsid w:val="007E559A"/>
    <w:rsid w:val="007F30C9"/>
    <w:rsid w:val="007F326E"/>
    <w:rsid w:val="0082323E"/>
    <w:rsid w:val="00827FF4"/>
    <w:rsid w:val="008356B4"/>
    <w:rsid w:val="00846AC3"/>
    <w:rsid w:val="0084709D"/>
    <w:rsid w:val="00871B76"/>
    <w:rsid w:val="00885008"/>
    <w:rsid w:val="008917C4"/>
    <w:rsid w:val="008B070B"/>
    <w:rsid w:val="008B395A"/>
    <w:rsid w:val="008B72F0"/>
    <w:rsid w:val="008C3AD4"/>
    <w:rsid w:val="008E12A1"/>
    <w:rsid w:val="008E2A82"/>
    <w:rsid w:val="008F2FB7"/>
    <w:rsid w:val="008F337A"/>
    <w:rsid w:val="00903EB0"/>
    <w:rsid w:val="0091700E"/>
    <w:rsid w:val="009352BF"/>
    <w:rsid w:val="00937F54"/>
    <w:rsid w:val="009414EC"/>
    <w:rsid w:val="009457DF"/>
    <w:rsid w:val="009613D5"/>
    <w:rsid w:val="00995286"/>
    <w:rsid w:val="00996189"/>
    <w:rsid w:val="009B0B00"/>
    <w:rsid w:val="009C2DBD"/>
    <w:rsid w:val="009F5B9D"/>
    <w:rsid w:val="00A0369B"/>
    <w:rsid w:val="00A04053"/>
    <w:rsid w:val="00A17973"/>
    <w:rsid w:val="00A17AEC"/>
    <w:rsid w:val="00A5203F"/>
    <w:rsid w:val="00A564F5"/>
    <w:rsid w:val="00A7058B"/>
    <w:rsid w:val="00A709C9"/>
    <w:rsid w:val="00AB094F"/>
    <w:rsid w:val="00AB3E68"/>
    <w:rsid w:val="00AB7AED"/>
    <w:rsid w:val="00AC60CC"/>
    <w:rsid w:val="00AD7ED1"/>
    <w:rsid w:val="00AE6055"/>
    <w:rsid w:val="00AF2936"/>
    <w:rsid w:val="00B11EBE"/>
    <w:rsid w:val="00B34991"/>
    <w:rsid w:val="00B53054"/>
    <w:rsid w:val="00B607DB"/>
    <w:rsid w:val="00B647E4"/>
    <w:rsid w:val="00B83CE6"/>
    <w:rsid w:val="00BB12CE"/>
    <w:rsid w:val="00C0426E"/>
    <w:rsid w:val="00C0451B"/>
    <w:rsid w:val="00C16227"/>
    <w:rsid w:val="00C25C23"/>
    <w:rsid w:val="00C45814"/>
    <w:rsid w:val="00C47975"/>
    <w:rsid w:val="00C55642"/>
    <w:rsid w:val="00C9122E"/>
    <w:rsid w:val="00C94328"/>
    <w:rsid w:val="00CA1F25"/>
    <w:rsid w:val="00CB28C3"/>
    <w:rsid w:val="00CB2B81"/>
    <w:rsid w:val="00CB395F"/>
    <w:rsid w:val="00CB4CC0"/>
    <w:rsid w:val="00CC3178"/>
    <w:rsid w:val="00CC31CD"/>
    <w:rsid w:val="00CE6B9B"/>
    <w:rsid w:val="00CF089E"/>
    <w:rsid w:val="00CF209D"/>
    <w:rsid w:val="00D02223"/>
    <w:rsid w:val="00D07373"/>
    <w:rsid w:val="00D10F55"/>
    <w:rsid w:val="00D151A4"/>
    <w:rsid w:val="00D15C36"/>
    <w:rsid w:val="00D36289"/>
    <w:rsid w:val="00D54C08"/>
    <w:rsid w:val="00D56F77"/>
    <w:rsid w:val="00D6355C"/>
    <w:rsid w:val="00D66E69"/>
    <w:rsid w:val="00D82133"/>
    <w:rsid w:val="00DA277C"/>
    <w:rsid w:val="00DA7633"/>
    <w:rsid w:val="00DB1A57"/>
    <w:rsid w:val="00DC3F01"/>
    <w:rsid w:val="00DD4986"/>
    <w:rsid w:val="00DD4F86"/>
    <w:rsid w:val="00DE496B"/>
    <w:rsid w:val="00DF3AF6"/>
    <w:rsid w:val="00DF7B63"/>
    <w:rsid w:val="00E12168"/>
    <w:rsid w:val="00E174ED"/>
    <w:rsid w:val="00E2402F"/>
    <w:rsid w:val="00E26D29"/>
    <w:rsid w:val="00E41E1B"/>
    <w:rsid w:val="00E55ECE"/>
    <w:rsid w:val="00E719DC"/>
    <w:rsid w:val="00E817DB"/>
    <w:rsid w:val="00EA1EED"/>
    <w:rsid w:val="00EA3E04"/>
    <w:rsid w:val="00EA60A5"/>
    <w:rsid w:val="00ED0541"/>
    <w:rsid w:val="00ED1738"/>
    <w:rsid w:val="00ED2399"/>
    <w:rsid w:val="00EE466C"/>
    <w:rsid w:val="00EF033C"/>
    <w:rsid w:val="00F17F65"/>
    <w:rsid w:val="00F60C58"/>
    <w:rsid w:val="00F67A86"/>
    <w:rsid w:val="00F67FFD"/>
    <w:rsid w:val="00F9018B"/>
    <w:rsid w:val="00F93B8D"/>
    <w:rsid w:val="00FA5A76"/>
    <w:rsid w:val="00FB40E7"/>
    <w:rsid w:val="00FC0977"/>
    <w:rsid w:val="00FC55EF"/>
    <w:rsid w:val="00FC5B8B"/>
    <w:rsid w:val="00FD06CE"/>
    <w:rsid w:val="00FD06D4"/>
    <w:rsid w:val="00FD4781"/>
    <w:rsid w:val="00FE40E2"/>
    <w:rsid w:val="00FE4871"/>
    <w:rsid w:val="00FE635A"/>
    <w:rsid w:val="00FF4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99C1A"/>
  <w15:docId w15:val="{920F16F6-B892-4323-8A03-5422CA15B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17F65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17F65"/>
    <w:pPr>
      <w:keepNext/>
      <w:autoSpaceDE w:val="0"/>
      <w:autoSpaceDN w:val="0"/>
      <w:spacing w:after="0" w:line="240" w:lineRule="auto"/>
      <w:outlineLvl w:val="1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F17F65"/>
    <w:pPr>
      <w:keepNext/>
      <w:keepLines/>
      <w:widowControl w:val="0"/>
      <w:autoSpaceDE w:val="0"/>
      <w:autoSpaceDN w:val="0"/>
      <w:spacing w:before="200" w:after="0" w:line="240" w:lineRule="auto"/>
      <w:outlineLvl w:val="5"/>
    </w:pPr>
    <w:rPr>
      <w:rFonts w:ascii="Cambria" w:eastAsia="Times New Roman" w:hAnsi="Cambria" w:cs="Times New Roman"/>
      <w:i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17F6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17F65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17F65"/>
    <w:rPr>
      <w:rFonts w:ascii="Cambria" w:eastAsia="Times New Roman" w:hAnsi="Cambria" w:cs="Times New Roman"/>
      <w:i/>
      <w:color w:val="243F60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F17F65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5">
    <w:name w:val="header"/>
    <w:basedOn w:val="a"/>
    <w:link w:val="a6"/>
    <w:rsid w:val="00F17F65"/>
    <w:pPr>
      <w:widowControl w:val="0"/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F17F65"/>
    <w:pPr>
      <w:widowControl w:val="0"/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F17F65"/>
    <w:pPr>
      <w:widowControl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F17F65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17F65"/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styleId="a9">
    <w:name w:val="page number"/>
    <w:basedOn w:val="a0"/>
    <w:uiPriority w:val="99"/>
    <w:rsid w:val="00F17F65"/>
    <w:rPr>
      <w:rFonts w:cs="Times New Roman"/>
    </w:rPr>
  </w:style>
  <w:style w:type="paragraph" w:customStyle="1" w:styleId="ConsNormal">
    <w:name w:val="ConsNormal"/>
    <w:uiPriority w:val="99"/>
    <w:rsid w:val="00F17F65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36"/>
      <w:szCs w:val="36"/>
      <w:lang w:eastAsia="ru-RU"/>
    </w:rPr>
  </w:style>
  <w:style w:type="paragraph" w:styleId="aa">
    <w:name w:val="Balloon Text"/>
    <w:basedOn w:val="a"/>
    <w:link w:val="ab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F17F65"/>
    <w:rPr>
      <w:rFonts w:ascii="Tahoma" w:eastAsia="Times New Roman" w:hAnsi="Tahoma" w:cs="Times New Roman"/>
      <w:sz w:val="16"/>
      <w:szCs w:val="20"/>
      <w:lang w:eastAsia="ru-RU"/>
    </w:rPr>
  </w:style>
  <w:style w:type="paragraph" w:styleId="ac">
    <w:name w:val="No Spacing"/>
    <w:uiPriority w:val="99"/>
    <w:qFormat/>
    <w:rsid w:val="00F17F6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odyText21">
    <w:name w:val="Body Text 21"/>
    <w:basedOn w:val="a"/>
    <w:uiPriority w:val="99"/>
    <w:rsid w:val="00F17F6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d">
    <w:name w:val="annotation reference"/>
    <w:basedOn w:val="a0"/>
    <w:uiPriority w:val="99"/>
    <w:semiHidden/>
    <w:rsid w:val="00F17F65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rsid w:val="00F17F65"/>
    <w:rPr>
      <w:b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17F6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Default">
    <w:name w:val="Default"/>
    <w:uiPriority w:val="99"/>
    <w:rsid w:val="00F17F65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ru-RU"/>
    </w:rPr>
  </w:style>
  <w:style w:type="paragraph" w:customStyle="1" w:styleId="af2">
    <w:name w:val="Цитаты"/>
    <w:basedOn w:val="a"/>
    <w:uiPriority w:val="99"/>
    <w:rsid w:val="00F17F65"/>
    <w:pPr>
      <w:autoSpaceDE w:val="0"/>
      <w:autoSpaceDN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99"/>
    <w:qFormat/>
    <w:rsid w:val="00F17F65"/>
    <w:pPr>
      <w:widowControl w:val="0"/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af4">
    <w:name w:val="Íàçâàíèå"/>
    <w:basedOn w:val="af5"/>
    <w:uiPriority w:val="99"/>
    <w:rsid w:val="00F17F65"/>
    <w:pPr>
      <w:tabs>
        <w:tab w:val="left" w:pos="2835"/>
      </w:tabs>
      <w:jc w:val="center"/>
    </w:pPr>
    <w:rPr>
      <w:b/>
      <w:bCs/>
      <w:sz w:val="20"/>
      <w:szCs w:val="20"/>
    </w:rPr>
  </w:style>
  <w:style w:type="paragraph" w:customStyle="1" w:styleId="af5">
    <w:name w:val="Îáû÷íûé"/>
    <w:uiPriority w:val="99"/>
    <w:rsid w:val="00F17F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17F65"/>
    <w:pPr>
      <w:widowControl w:val="0"/>
      <w:autoSpaceDE w:val="0"/>
      <w:autoSpaceDN w:val="0"/>
      <w:adjustRightInd w:val="0"/>
      <w:spacing w:after="0" w:line="20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endnote text"/>
    <w:basedOn w:val="a"/>
    <w:link w:val="af7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rsid w:val="00F17F65"/>
    <w:rPr>
      <w:rFonts w:cs="Times New Roman"/>
      <w:vertAlign w:val="superscript"/>
    </w:rPr>
  </w:style>
  <w:style w:type="paragraph" w:styleId="af9">
    <w:name w:val="footnote text"/>
    <w:basedOn w:val="a"/>
    <w:link w:val="afa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basedOn w:val="a0"/>
    <w:uiPriority w:val="99"/>
    <w:semiHidden/>
    <w:rsid w:val="00F17F65"/>
    <w:rPr>
      <w:rFonts w:cs="Times New Roman"/>
      <w:vertAlign w:val="superscript"/>
    </w:rPr>
  </w:style>
  <w:style w:type="paragraph" w:customStyle="1" w:styleId="210">
    <w:name w:val="Основной текст 21"/>
    <w:basedOn w:val="a"/>
    <w:uiPriority w:val="99"/>
    <w:rsid w:val="00F17F65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c">
    <w:name w:val="Revision"/>
    <w:hidden/>
    <w:uiPriority w:val="99"/>
    <w:semiHidden/>
    <w:rsid w:val="00F17F6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styleId="afd">
    <w:name w:val="Hyperlink"/>
    <w:basedOn w:val="a0"/>
    <w:uiPriority w:val="99"/>
    <w:semiHidden/>
    <w:rsid w:val="00F17F65"/>
    <w:rPr>
      <w:rFonts w:ascii="Arial" w:hAnsi="Arial" w:cs="Times New Roman"/>
      <w:color w:val="336699"/>
      <w:sz w:val="20"/>
      <w:u w:val="none"/>
      <w:effect w:val="none"/>
    </w:rPr>
  </w:style>
  <w:style w:type="character" w:styleId="afe">
    <w:name w:val="Strong"/>
    <w:basedOn w:val="a0"/>
    <w:uiPriority w:val="99"/>
    <w:qFormat/>
    <w:rsid w:val="00F17F65"/>
    <w:rPr>
      <w:rFonts w:cs="Times New Roman"/>
      <w:b/>
    </w:rPr>
  </w:style>
  <w:style w:type="character" w:customStyle="1" w:styleId="apple-converted-space">
    <w:name w:val="apple-converted-space"/>
    <w:uiPriority w:val="99"/>
    <w:rsid w:val="00F17F65"/>
  </w:style>
  <w:style w:type="character" w:customStyle="1" w:styleId="FontStyle33">
    <w:name w:val="Font Style33"/>
    <w:rsid w:val="00F17F65"/>
    <w:rPr>
      <w:rFonts w:ascii="Garamond" w:hAnsi="Garamond"/>
      <w:b/>
      <w:sz w:val="12"/>
    </w:rPr>
  </w:style>
  <w:style w:type="paragraph" w:customStyle="1" w:styleId="aff">
    <w:name w:val="Нормальный"/>
    <w:rsid w:val="00F17F6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ff0">
    <w:name w:val="Table Grid"/>
    <w:basedOn w:val="a1"/>
    <w:uiPriority w:val="59"/>
    <w:rsid w:val="00CF0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1">
    <w:name w:val="01 ЗНАЧЕНИЯ ПОЛЕЙ"/>
    <w:qFormat/>
    <w:rsid w:val="000D101E"/>
    <w:pPr>
      <w:spacing w:before="120" w:after="0" w:line="240" w:lineRule="auto"/>
      <w:ind w:left="34" w:right="-85"/>
    </w:pPr>
    <w:rPr>
      <w:rFonts w:ascii="Arial" w:eastAsia="Times New Roman" w:hAnsi="Arial" w:cs="Arial"/>
      <w:sz w:val="20"/>
      <w:szCs w:val="20"/>
    </w:rPr>
  </w:style>
  <w:style w:type="paragraph" w:customStyle="1" w:styleId="Style2">
    <w:name w:val="Style2"/>
    <w:basedOn w:val="a"/>
    <w:rsid w:val="001766AA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85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D71A5-2EA9-4C02-A779-94EE12318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6167</Words>
  <Characters>35156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41241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Камышникова Анна</cp:lastModifiedBy>
  <cp:revision>2</cp:revision>
  <dcterms:created xsi:type="dcterms:W3CDTF">2021-04-08T17:08:00Z</dcterms:created>
  <dcterms:modified xsi:type="dcterms:W3CDTF">2021-04-08T17:08:00Z</dcterms:modified>
</cp:coreProperties>
</file>